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3F65BA" w:rsidR="001E41F3" w:rsidRDefault="001E41F3">
      <w:pPr>
        <w:pStyle w:val="CRCoverPage"/>
        <w:tabs>
          <w:tab w:val="right" w:pos="9639"/>
        </w:tabs>
        <w:spacing w:after="0"/>
        <w:rPr>
          <w:b/>
          <w:i/>
          <w:noProof/>
          <w:sz w:val="28"/>
        </w:rPr>
      </w:pPr>
      <w:r>
        <w:rPr>
          <w:b/>
          <w:noProof/>
          <w:sz w:val="24"/>
        </w:rPr>
        <w:t>3GPP TSG-</w:t>
      </w:r>
      <w:r w:rsidR="00662320">
        <w:fldChar w:fldCharType="begin"/>
      </w:r>
      <w:r w:rsidR="00662320">
        <w:instrText xml:space="preserve"> DOCPROPERTY  TSG/WGRef  \* MERGEFORMAT </w:instrText>
      </w:r>
      <w:r w:rsidR="00662320">
        <w:fldChar w:fldCharType="separate"/>
      </w:r>
      <w:r w:rsidR="00AE77DA">
        <w:rPr>
          <w:b/>
          <w:noProof/>
          <w:sz w:val="24"/>
        </w:rPr>
        <w:t>RAN WG4</w:t>
      </w:r>
      <w:r w:rsidR="00662320">
        <w:rPr>
          <w:b/>
          <w:noProof/>
          <w:sz w:val="24"/>
        </w:rPr>
        <w:fldChar w:fldCharType="end"/>
      </w:r>
      <w:r w:rsidR="00C66BA2">
        <w:rPr>
          <w:b/>
          <w:noProof/>
          <w:sz w:val="24"/>
        </w:rPr>
        <w:t xml:space="preserve"> </w:t>
      </w:r>
      <w:r>
        <w:rPr>
          <w:b/>
          <w:noProof/>
          <w:sz w:val="24"/>
        </w:rPr>
        <w:t>Meeting #</w:t>
      </w:r>
      <w:r w:rsidR="00662320">
        <w:fldChar w:fldCharType="begin"/>
      </w:r>
      <w:r w:rsidR="00662320">
        <w:instrText xml:space="preserve"> DOCPROPERTY  MtgSeq  \* MERGEFORMAT </w:instrText>
      </w:r>
      <w:r w:rsidR="00662320">
        <w:fldChar w:fldCharType="separate"/>
      </w:r>
      <w:r w:rsidR="00AE77DA">
        <w:rPr>
          <w:b/>
          <w:noProof/>
          <w:sz w:val="24"/>
        </w:rPr>
        <w:t>10</w:t>
      </w:r>
      <w:r w:rsidR="00381F44">
        <w:rPr>
          <w:b/>
          <w:noProof/>
          <w:sz w:val="24"/>
        </w:rPr>
        <w:t>1</w:t>
      </w:r>
      <w:r w:rsidR="00AE77DA">
        <w:rPr>
          <w:b/>
          <w:noProof/>
          <w:sz w:val="24"/>
        </w:rPr>
        <w:t>-e</w:t>
      </w:r>
      <w:r w:rsidR="00662320">
        <w:rPr>
          <w:b/>
          <w:noProof/>
          <w:sz w:val="24"/>
        </w:rPr>
        <w:fldChar w:fldCharType="end"/>
      </w:r>
      <w:r w:rsidR="00662320">
        <w:fldChar w:fldCharType="begin"/>
      </w:r>
      <w:r w:rsidR="00662320">
        <w:instrText xml:space="preserve"> DOCPROPERTY  MtgTitle  \* MERGEFORMAT </w:instrText>
      </w:r>
      <w:r w:rsidR="00662320">
        <w:fldChar w:fldCharType="separate"/>
      </w:r>
      <w:r w:rsidR="00662320">
        <w:fldChar w:fldCharType="end"/>
      </w:r>
      <w:r>
        <w:rPr>
          <w:b/>
          <w:i/>
          <w:noProof/>
          <w:sz w:val="28"/>
        </w:rPr>
        <w:tab/>
      </w:r>
      <w:r w:rsidR="00662320">
        <w:fldChar w:fldCharType="begin"/>
      </w:r>
      <w:r w:rsidR="00662320">
        <w:instrText xml:space="preserve"> DOCPROPERTY  Tdoc#  \* MERGEFORMAT </w:instrText>
      </w:r>
      <w:r w:rsidR="00662320">
        <w:fldChar w:fldCharType="separate"/>
      </w:r>
      <w:r w:rsidR="00AE77DA">
        <w:rPr>
          <w:b/>
          <w:i/>
          <w:noProof/>
          <w:sz w:val="28"/>
        </w:rPr>
        <w:t>R4-21</w:t>
      </w:r>
      <w:r w:rsidR="00381F44">
        <w:rPr>
          <w:b/>
          <w:i/>
          <w:noProof/>
          <w:sz w:val="28"/>
        </w:rPr>
        <w:t>1</w:t>
      </w:r>
      <w:r w:rsidR="00815BE6">
        <w:rPr>
          <w:rFonts w:hint="eastAsia"/>
          <w:b/>
          <w:i/>
          <w:noProof/>
          <w:sz w:val="28"/>
          <w:lang w:eastAsia="ja-JP"/>
        </w:rPr>
        <w:t>7</w:t>
      </w:r>
      <w:r w:rsidR="00815BE6">
        <w:rPr>
          <w:b/>
          <w:i/>
          <w:noProof/>
          <w:sz w:val="28"/>
          <w:lang w:eastAsia="ja-JP"/>
        </w:rPr>
        <w:t>671</w:t>
      </w:r>
      <w:r w:rsidR="00662320">
        <w:rPr>
          <w:b/>
          <w:i/>
          <w:noProof/>
          <w:sz w:val="28"/>
        </w:rPr>
        <w:fldChar w:fldCharType="end"/>
      </w:r>
    </w:p>
    <w:p w14:paraId="7CB45193" w14:textId="1CAE31C2" w:rsidR="001E41F3" w:rsidRDefault="0066232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E77DA">
        <w:rPr>
          <w:b/>
          <w:noProof/>
          <w:sz w:val="24"/>
        </w:rPr>
        <w:t>Elecrtronic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381F44">
        <w:rPr>
          <w:b/>
          <w:noProof/>
          <w:sz w:val="24"/>
        </w:rPr>
        <w:t>Nov</w:t>
      </w:r>
      <w:r w:rsidR="00AE77DA">
        <w:rPr>
          <w:b/>
          <w:noProof/>
          <w:sz w:val="24"/>
        </w:rPr>
        <w:t>. 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81F44">
        <w:rPr>
          <w:b/>
          <w:noProof/>
          <w:sz w:val="24"/>
        </w:rPr>
        <w:t>12</w:t>
      </w:r>
      <w:r w:rsidR="00AE77DA">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26D53" w:rsidR="001E41F3" w:rsidRPr="00410371" w:rsidRDefault="00662320" w:rsidP="00E13F3D">
            <w:pPr>
              <w:pStyle w:val="CRCoverPage"/>
              <w:spacing w:after="0"/>
              <w:jc w:val="right"/>
              <w:rPr>
                <w:b/>
                <w:noProof/>
                <w:sz w:val="28"/>
              </w:rPr>
            </w:pPr>
            <w:r>
              <w:fldChar w:fldCharType="begin"/>
            </w:r>
            <w:r>
              <w:instrText xml:space="preserve"> DOCPROPERTY  Spec#  \* MERGEFORMAT </w:instrText>
            </w:r>
            <w:r>
              <w:fldChar w:fldCharType="separate"/>
            </w:r>
            <w:r w:rsidR="00056873">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662320" w:rsidP="00547111">
            <w:pPr>
              <w:pStyle w:val="CRCoverPage"/>
              <w:spacing w:after="0"/>
              <w:rPr>
                <w:noProof/>
              </w:rPr>
            </w:pPr>
            <w:r>
              <w:fldChar w:fldCharType="begin"/>
            </w:r>
            <w:r>
              <w:instrText xml:space="preserve"> DOCPROPERTY  Cr#  \* MERGEFORMAT </w:instrText>
            </w:r>
            <w:r>
              <w:fldChar w:fldCharType="separate"/>
            </w:r>
            <w:r w:rsidR="00056873">
              <w:rPr>
                <w:b/>
                <w:noProof/>
                <w:sz w:val="28"/>
              </w:rPr>
              <w:t>XXXX</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81B30" w:rsidR="001E41F3" w:rsidRPr="00410371" w:rsidRDefault="00662320" w:rsidP="00E13F3D">
            <w:pPr>
              <w:pStyle w:val="CRCoverPage"/>
              <w:spacing w:after="0"/>
              <w:jc w:val="center"/>
              <w:rPr>
                <w:b/>
                <w:noProof/>
              </w:rPr>
            </w:pPr>
            <w:r>
              <w:fldChar w:fldCharType="begin"/>
            </w:r>
            <w:r>
              <w:instrText xml:space="preserve"> DOCPROPERTY  Revision  \* MERGEFORMAT </w:instrText>
            </w:r>
            <w:r>
              <w:fldChar w:fldCharType="separate"/>
            </w:r>
            <w:r w:rsidR="000568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4CA4F" w:rsidR="001E41F3" w:rsidRPr="00410371" w:rsidRDefault="00662320">
            <w:pPr>
              <w:pStyle w:val="CRCoverPage"/>
              <w:spacing w:after="0"/>
              <w:jc w:val="center"/>
              <w:rPr>
                <w:noProof/>
                <w:sz w:val="28"/>
              </w:rPr>
            </w:pPr>
            <w:r>
              <w:fldChar w:fldCharType="begin"/>
            </w:r>
            <w:r>
              <w:instrText xml:space="preserve"> DOCPROPERTY  Version  \* MERGEFORMAT </w:instrText>
            </w:r>
            <w:r>
              <w:fldChar w:fldCharType="separate"/>
            </w:r>
            <w:r w:rsidR="00056873">
              <w:rPr>
                <w:b/>
                <w:noProof/>
                <w:sz w:val="28"/>
              </w:rPr>
              <w:t>1</w:t>
            </w:r>
            <w:r w:rsidR="001E613B">
              <w:rPr>
                <w:b/>
                <w:noProof/>
                <w:sz w:val="28"/>
              </w:rPr>
              <w:t>6</w:t>
            </w:r>
            <w:r w:rsidR="00056873">
              <w:rPr>
                <w:b/>
                <w:noProof/>
                <w:sz w:val="28"/>
              </w:rPr>
              <w:t>.</w:t>
            </w:r>
            <w:r w:rsidR="001E613B">
              <w:rPr>
                <w:b/>
                <w:noProof/>
                <w:sz w:val="28"/>
                <w:lang w:eastAsia="ja-JP"/>
              </w:rPr>
              <w:t>9</w:t>
            </w:r>
            <w:r w:rsidR="0005687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ED7056" w:rsidR="001E41F3" w:rsidRDefault="00662320">
            <w:pPr>
              <w:pStyle w:val="CRCoverPage"/>
              <w:spacing w:after="0"/>
              <w:ind w:left="100"/>
              <w:rPr>
                <w:noProof/>
              </w:rPr>
            </w:pPr>
            <w:r>
              <w:fldChar w:fldCharType="begin"/>
            </w:r>
            <w:r>
              <w:instrText xml:space="preserve"> DOCPROPERTY  CrTitle  \* MERGEFORMAT </w:instrText>
            </w:r>
            <w:r>
              <w:fldChar w:fldCharType="separate"/>
            </w:r>
            <w:r w:rsidR="00253CE1">
              <w:t xml:space="preserve">Clarifications </w:t>
            </w:r>
            <w:r w:rsidR="00AC6928">
              <w:t xml:space="preserve">and corrections </w:t>
            </w:r>
            <w:r w:rsidR="00253CE1">
              <w:t>on additional UE co-ex requirements for 2 Band UL CA/D</w:t>
            </w:r>
            <w:r w:rsidR="00AC6928">
              <w:t>C(R16)</w:t>
            </w:r>
            <w:r>
              <w:fldChar w:fldCharType="end"/>
            </w:r>
            <w:r w:rsidR="00AC6928">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4AB4C" w:rsidR="001E41F3" w:rsidRDefault="00662320">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8902F1">
              <w:rPr>
                <w:noProof/>
              </w:rPr>
              <w:t>oftBank Corp.,</w:t>
            </w:r>
            <w:r>
              <w:rPr>
                <w:noProof/>
              </w:rPr>
              <w:fldChar w:fldCharType="end"/>
            </w:r>
            <w:r w:rsidR="008902F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662320" w:rsidP="00547111">
            <w:pPr>
              <w:pStyle w:val="CRCoverPage"/>
              <w:spacing w:after="0"/>
              <w:ind w:left="100"/>
              <w:rPr>
                <w:noProof/>
              </w:rPr>
            </w:pPr>
            <w:r>
              <w:fldChar w:fldCharType="begin"/>
            </w:r>
            <w:r>
              <w:instrText xml:space="preserve"> DOCPROPERTY  SourceIfTsg  \* MERGEFORMAT </w:instrText>
            </w:r>
            <w:r>
              <w:fldChar w:fldCharType="separate"/>
            </w:r>
            <w:r w:rsidR="008902F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BDD2B" w:rsidR="001E41F3" w:rsidRDefault="00662320">
            <w:pPr>
              <w:pStyle w:val="CRCoverPage"/>
              <w:spacing w:after="0"/>
              <w:ind w:left="100"/>
              <w:rPr>
                <w:noProof/>
              </w:rPr>
            </w:pPr>
            <w:r>
              <w:fldChar w:fldCharType="begin"/>
            </w:r>
            <w:r>
              <w:instrText xml:space="preserve"> DOCPROPERTY  RelatedWis  \* MERGEFORMAT </w:instrText>
            </w:r>
            <w:r>
              <w:fldChar w:fldCharType="separate"/>
            </w:r>
            <w:r w:rsidR="00CB060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5E6990B7" w:rsidR="001E41F3" w:rsidRDefault="00662320">
            <w:pPr>
              <w:pStyle w:val="CRCoverPage"/>
              <w:spacing w:after="0"/>
              <w:ind w:left="100"/>
              <w:rPr>
                <w:noProof/>
              </w:rPr>
            </w:pPr>
            <w:r>
              <w:fldChar w:fldCharType="begin"/>
            </w:r>
            <w:r>
              <w:instrText xml:space="preserve"> DOCPROPERTY  ResDate  \* MERGEFORMAT </w:instrText>
            </w:r>
            <w:r>
              <w:fldChar w:fldCharType="separate"/>
            </w:r>
            <w:r w:rsidR="008902F1">
              <w:rPr>
                <w:noProof/>
              </w:rPr>
              <w:t>2021-</w:t>
            </w:r>
            <w:r w:rsidR="00381F44">
              <w:rPr>
                <w:noProof/>
              </w:rPr>
              <w:t>10</w:t>
            </w:r>
            <w:r w:rsidR="008902F1">
              <w:rPr>
                <w:noProof/>
              </w:rPr>
              <w:t>-</w:t>
            </w:r>
            <w:r w:rsidR="00D20953">
              <w:rPr>
                <w:rFonts w:hint="eastAsia"/>
                <w:noProof/>
                <w:lang w:eastAsia="ja-JP"/>
              </w:rPr>
              <w:t>2</w:t>
            </w:r>
            <w:r w:rsidR="00381F44">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BACBE" w:rsidR="001E41F3" w:rsidRDefault="00662320" w:rsidP="00D24991">
            <w:pPr>
              <w:pStyle w:val="CRCoverPage"/>
              <w:spacing w:after="0"/>
              <w:ind w:left="100" w:right="-609"/>
              <w:rPr>
                <w:b/>
                <w:noProof/>
              </w:rPr>
            </w:pPr>
            <w:r>
              <w:fldChar w:fldCharType="begin"/>
            </w:r>
            <w:r>
              <w:instrText xml:space="preserve"> DOCPROPERTY  Cat  \* MERGEFORMAT </w:instrText>
            </w:r>
            <w:r>
              <w:fldChar w:fldCharType="separate"/>
            </w:r>
            <w:r w:rsidR="00253CE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BC3524" w:rsidR="001E41F3" w:rsidRDefault="0066232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02F1">
              <w:rPr>
                <w:noProof/>
              </w:rPr>
              <w:t>-1</w:t>
            </w:r>
            <w:r w:rsidR="001E613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AC6D2" w14:textId="77777777" w:rsidR="00AC6928" w:rsidRDefault="00AC6928" w:rsidP="00AC6928">
            <w:pPr>
              <w:pStyle w:val="CRCoverPage"/>
              <w:spacing w:after="0"/>
              <w:ind w:left="100"/>
              <w:rPr>
                <w:noProof/>
                <w:lang w:eastAsia="ja-JP"/>
              </w:rPr>
            </w:pPr>
            <w:r>
              <w:rPr>
                <w:noProof/>
                <w:lang w:eastAsia="ja-JP"/>
              </w:rPr>
              <w:t>- References for B1/B28 were wrongly pointed to NR specs, not LTE’s in Table 6.2B.3.3.-1 and 6.2B.3.3A-1.</w:t>
            </w:r>
          </w:p>
          <w:p w14:paraId="708AA7DE" w14:textId="17FA5D6E" w:rsidR="00041118" w:rsidRPr="00041118" w:rsidRDefault="00AC6928" w:rsidP="00AC6928">
            <w:pPr>
              <w:pStyle w:val="CRCoverPage"/>
              <w:spacing w:after="0"/>
              <w:ind w:left="100"/>
              <w:rPr>
                <w:noProof/>
              </w:rPr>
            </w:pPr>
            <w:r>
              <w:rPr>
                <w:noProof/>
                <w:lang w:eastAsia="ja-JP"/>
              </w:rPr>
              <w:t>- In the texts added in the last meeting</w:t>
            </w:r>
            <w:r>
              <w:rPr>
                <w:rFonts w:hint="eastAsia"/>
                <w:noProof/>
                <w:lang w:eastAsia="ja-JP"/>
              </w:rPr>
              <w:t>,</w:t>
            </w:r>
            <w:r>
              <w:rPr>
                <w:noProof/>
                <w:lang w:eastAsia="ja-JP"/>
              </w:rPr>
              <w:t xml:space="preserve"> some clarifications and corrections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66A8B" w14:textId="458CB9B3" w:rsidR="00AC6928" w:rsidRDefault="00AC6928" w:rsidP="00AC6928">
            <w:pPr>
              <w:pStyle w:val="CRCoverPage"/>
              <w:spacing w:after="0"/>
              <w:ind w:left="100"/>
              <w:rPr>
                <w:noProof/>
              </w:rPr>
            </w:pPr>
            <w:r>
              <w:rPr>
                <w:noProof/>
              </w:rPr>
              <w:t>- For B1/B28, references are corrected to relevant tables/clauses of LTE spec(36.101). In R16, there are R16 combos to be modified.</w:t>
            </w:r>
          </w:p>
          <w:p w14:paraId="194C931D" w14:textId="77777777" w:rsidR="001E41F3" w:rsidRDefault="00AC6928" w:rsidP="00AC6928">
            <w:pPr>
              <w:pStyle w:val="CRCoverPage"/>
              <w:spacing w:after="0"/>
              <w:ind w:left="100"/>
              <w:rPr>
                <w:noProof/>
              </w:rPr>
            </w:pPr>
            <w:r>
              <w:rPr>
                <w:noProof/>
                <w:lang w:eastAsia="ja-JP"/>
              </w:rPr>
              <w:t xml:space="preserve">- </w:t>
            </w:r>
            <w:r>
              <w:rPr>
                <w:rFonts w:hint="eastAsia"/>
                <w:noProof/>
                <w:lang w:eastAsia="ja-JP"/>
              </w:rPr>
              <w:t>A</w:t>
            </w:r>
            <w:r>
              <w:rPr>
                <w:noProof/>
                <w:lang w:eastAsia="ja-JP"/>
              </w:rPr>
              <w:t>pplicability of additional requirements are clarified for 2UL and relevant text is added to NOTE 1 for NS_xxU/100</w:t>
            </w:r>
            <w:r w:rsidR="00A43EA2">
              <w:rPr>
                <w:noProof/>
              </w:rPr>
              <w:t>.</w:t>
            </w:r>
          </w:p>
          <w:p w14:paraId="31C656EC" w14:textId="05B0FC68" w:rsidR="00424613" w:rsidRDefault="00424613" w:rsidP="00AC6928">
            <w:pPr>
              <w:pStyle w:val="CRCoverPage"/>
              <w:spacing w:after="0"/>
              <w:ind w:left="100"/>
              <w:rPr>
                <w:noProof/>
                <w:lang w:eastAsia="ja-JP"/>
              </w:rPr>
            </w:pPr>
            <w:r>
              <w:rPr>
                <w:rFonts w:hint="eastAsia"/>
                <w:noProof/>
                <w:lang w:eastAsia="ja-JP"/>
              </w:rPr>
              <w:t>-</w:t>
            </w:r>
            <w:r>
              <w:rPr>
                <w:noProof/>
                <w:lang w:eastAsia="ja-JP"/>
              </w:rPr>
              <w:t xml:space="preserve"> Editorial corrects are made for DC_28_n3 to flip raws.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E1088" w:rsidR="001E41F3" w:rsidRDefault="00CD569F">
            <w:pPr>
              <w:pStyle w:val="CRCoverPage"/>
              <w:spacing w:after="0"/>
              <w:ind w:left="100"/>
              <w:rPr>
                <w:noProof/>
              </w:rPr>
            </w:pPr>
            <w:r w:rsidRPr="00CD569F">
              <w:rPr>
                <w:noProof/>
              </w:rPr>
              <w:t>The relevant requirements remain missed</w:t>
            </w:r>
            <w:r w:rsidR="00041118">
              <w:rPr>
                <w:noProof/>
              </w:rPr>
              <w:t>/unclear</w:t>
            </w:r>
            <w:r w:rsidRPr="00CD569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C3888" w:rsidR="001E41F3" w:rsidRDefault="00A43EA2">
            <w:pPr>
              <w:pStyle w:val="CRCoverPage"/>
              <w:spacing w:after="0"/>
              <w:ind w:left="100"/>
              <w:rPr>
                <w:noProof/>
              </w:rPr>
            </w:pPr>
            <w:r>
              <w:rPr>
                <w:noProof/>
              </w:rPr>
              <w:t>6.2B.3.3, 6.2B.3.3A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48D07CAB" w14:textId="598A9264" w:rsidR="00381F44" w:rsidRPr="006D1C41" w:rsidRDefault="00322F90" w:rsidP="00322F90">
      <w:pPr>
        <w:rPr>
          <w:b/>
          <w:bCs/>
          <w:noProof/>
          <w:color w:val="0070C0"/>
          <w:sz w:val="32"/>
          <w:szCs w:val="32"/>
          <w:lang w:eastAsia="ja-JP"/>
        </w:rPr>
      </w:pPr>
      <w:bookmarkStart w:id="2"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bookmarkEnd w:id="2"/>
    </w:p>
    <w:p w14:paraId="40153292" w14:textId="244F93ED" w:rsidR="00322F90" w:rsidRDefault="00322F90" w:rsidP="00322F90">
      <w:pPr>
        <w:rPr>
          <w:noProof/>
        </w:rPr>
      </w:pPr>
    </w:p>
    <w:p w14:paraId="23B2AC6C" w14:textId="77777777" w:rsidR="001E613B" w:rsidRPr="001E613B" w:rsidRDefault="001E613B" w:rsidP="001E613B">
      <w:pPr>
        <w:keepNext/>
        <w:keepLines/>
        <w:spacing w:before="120"/>
        <w:ind w:left="1418" w:hanging="1418"/>
        <w:outlineLvl w:val="3"/>
        <w:rPr>
          <w:rFonts w:ascii="Arial" w:eastAsia="SimSun" w:hAnsi="Arial"/>
          <w:sz w:val="24"/>
        </w:rPr>
      </w:pPr>
      <w:bookmarkStart w:id="3" w:name="_Toc21351584"/>
      <w:bookmarkStart w:id="4" w:name="_Toc29807166"/>
      <w:bookmarkStart w:id="5" w:name="_Toc36648880"/>
      <w:bookmarkStart w:id="6" w:name="_Toc36651605"/>
      <w:bookmarkStart w:id="7" w:name="_Toc37256539"/>
      <w:bookmarkStart w:id="8" w:name="_Toc37256880"/>
      <w:bookmarkStart w:id="9" w:name="_Toc45890586"/>
      <w:bookmarkStart w:id="10" w:name="_Toc45891810"/>
      <w:bookmarkStart w:id="11" w:name="_Toc45892220"/>
      <w:bookmarkStart w:id="12" w:name="_Toc45892630"/>
      <w:bookmarkStart w:id="13" w:name="_Toc52353043"/>
      <w:bookmarkStart w:id="14" w:name="_Toc53174866"/>
      <w:bookmarkStart w:id="15" w:name="_Toc61376015"/>
      <w:bookmarkStart w:id="16" w:name="_Toc61376427"/>
      <w:bookmarkStart w:id="17" w:name="_Toc67938701"/>
      <w:bookmarkStart w:id="18" w:name="_Toc76454303"/>
      <w:bookmarkStart w:id="19" w:name="_Toc76719723"/>
      <w:bookmarkStart w:id="20" w:name="_Toc76720243"/>
      <w:bookmarkStart w:id="21" w:name="_Toc83742940"/>
      <w:bookmarkStart w:id="22" w:name="_Toc83887315"/>
      <w:bookmarkStart w:id="23" w:name="_Toc83888116"/>
      <w:r w:rsidRPr="001E613B">
        <w:rPr>
          <w:rFonts w:ascii="Arial" w:eastAsia="SimSun" w:hAnsi="Arial"/>
          <w:sz w:val="24"/>
        </w:rPr>
        <w:t>6.2B.3.3</w:t>
      </w:r>
      <w:r w:rsidRPr="001E613B">
        <w:rPr>
          <w:rFonts w:ascii="Arial" w:eastAsia="SimSun" w:hAnsi="Arial"/>
          <w:sz w:val="24"/>
        </w:rPr>
        <w:tab/>
        <w:t>Inter-band EN-DC within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88D733E" w14:textId="77777777" w:rsidR="001E613B" w:rsidRPr="001E613B" w:rsidRDefault="001E613B" w:rsidP="001E613B">
      <w:pPr>
        <w:rPr>
          <w:rFonts w:eastAsia="Times New Roman"/>
        </w:rPr>
      </w:pPr>
      <w:r w:rsidRPr="001E613B">
        <w:rPr>
          <w:rFonts w:eastAsia="Times New Roman"/>
        </w:rPr>
        <w:t>For inter-band EN-DC between E-UTRA and FR1 NR, UE additional maximum output power reduction specified in TS 36.101 [4] and TS 38.101-1 [2] apply for E-UTRA and NR respectively.</w:t>
      </w:r>
    </w:p>
    <w:p w14:paraId="058ADA5C" w14:textId="77777777" w:rsidR="001E613B" w:rsidRPr="001E613B" w:rsidRDefault="001E613B" w:rsidP="001E613B">
      <w:pPr>
        <w:rPr>
          <w:rFonts w:eastAsia="SimSun"/>
        </w:rPr>
      </w:pPr>
      <w:bookmarkStart w:id="24" w:name="_Hlk78358985"/>
      <w:r w:rsidRPr="001E613B">
        <w:rPr>
          <w:rFonts w:eastAsia="SimSun"/>
        </w:rPr>
        <w:t xml:space="preserve">Unless specified in Table 6.2B.3.3-1, for inter-band carrier aggregation with uplink assigned to LTE and NR bands, the requirements in [2] clause 6.2.3 apply for NR uplink component carrier and the requirements in [4] clause 6.2.4 apply for LTE uplink component carrier. </w:t>
      </w:r>
    </w:p>
    <w:p w14:paraId="3AE79DD1" w14:textId="1488610C" w:rsidR="001E613B" w:rsidRPr="001E613B" w:rsidRDefault="004E3F49" w:rsidP="001E613B">
      <w:pPr>
        <w:rPr>
          <w:rFonts w:eastAsia="SimSun"/>
        </w:rPr>
      </w:pPr>
      <w:ins w:id="25" w:author="Kihara Kenichi" w:date="2021-10-21T16:15:00Z">
        <w:r>
          <w:rPr>
            <w:rFonts w:eastAsia="SimSun"/>
          </w:rPr>
          <w:t xml:space="preserve">Unless otherwise stated, </w:t>
        </w:r>
      </w:ins>
      <w:del w:id="26" w:author="Kihara Kenichi" w:date="2021-10-21T16:15:00Z">
        <w:r w:rsidR="001E613B" w:rsidRPr="001E613B" w:rsidDel="004E3F49">
          <w:rPr>
            <w:rFonts w:eastAsia="SimSun"/>
          </w:rPr>
          <w:delText>F</w:delText>
        </w:r>
      </w:del>
      <w:ins w:id="27" w:author="Kihara Kenichi" w:date="2021-10-21T16:15:00Z">
        <w:r>
          <w:rPr>
            <w:rFonts w:eastAsia="SimSun"/>
          </w:rPr>
          <w:t>f</w:t>
        </w:r>
      </w:ins>
      <w:r w:rsidR="001E613B" w:rsidRPr="001E613B">
        <w:rPr>
          <w:rFonts w:eastAsia="SimSun"/>
        </w:rPr>
        <w:t>or inter-band EN-DC with uplink assigned to LTE and NR bands and specified in Table 6.2B.3.3-1</w:t>
      </w:r>
      <w:ins w:id="28" w:author="Kihara Kenichi" w:date="2021-10-21T16:16:00Z">
        <w:r>
          <w:rPr>
            <w:rFonts w:eastAsia="SimSun"/>
          </w:rPr>
          <w:t>,</w:t>
        </w:r>
      </w:ins>
      <w:r w:rsidR="001E613B" w:rsidRPr="001E613B">
        <w:rPr>
          <w:rFonts w:eastAsia="SimSun" w:hint="eastAsia"/>
          <w:lang w:eastAsia="ja-JP"/>
        </w:rPr>
        <w:t xml:space="preserve"> </w:t>
      </w:r>
      <w:bookmarkStart w:id="29" w:name="_Hlk85723052"/>
      <w:ins w:id="30" w:author="Kihara Kenichi" w:date="2021-10-21T16:16:00Z">
        <w:r>
          <w:t xml:space="preserve">the combined requirements and allowed A-MPR are </w:t>
        </w:r>
        <w:proofErr w:type="spellStart"/>
        <w:r>
          <w:t>applibale</w:t>
        </w:r>
        <w:proofErr w:type="spellEnd"/>
        <w:r>
          <w:t xml:space="preserve"> on both LTE and NR bands</w:t>
        </w:r>
        <w:bookmarkEnd w:id="29"/>
        <w:r w:rsidRPr="001E613B" w:rsidDel="004E3F49">
          <w:rPr>
            <w:rFonts w:eastAsia="SimSun"/>
            <w:lang w:eastAsia="ja-JP"/>
          </w:rPr>
          <w:t xml:space="preserve"> </w:t>
        </w:r>
      </w:ins>
      <w:del w:id="31" w:author="Kihara Kenichi" w:date="2021-10-21T16:16:00Z">
        <w:r w:rsidR="001E613B" w:rsidRPr="001E613B" w:rsidDel="004E3F49">
          <w:rPr>
            <w:rFonts w:eastAsia="SimSun"/>
            <w:lang w:eastAsia="ja-JP"/>
          </w:rPr>
          <w:delText xml:space="preserve">these requirements </w:delText>
        </w:r>
        <w:r w:rsidR="001E613B" w:rsidRPr="001E613B" w:rsidDel="004E3F49">
          <w:rPr>
            <w:rFonts w:eastAsia="SimSun"/>
          </w:rPr>
          <w:delText xml:space="preserve">apply on each component carrier if </w:delText>
        </w:r>
      </w:del>
      <w:ins w:id="32" w:author="Kihara Kenichi" w:date="2021-10-21T16:16:00Z">
        <w:r>
          <w:rPr>
            <w:rFonts w:eastAsia="SimSun"/>
          </w:rPr>
          <w:t xml:space="preserve">when </w:t>
        </w:r>
      </w:ins>
      <w:r w:rsidR="001E613B" w:rsidRPr="001E613B">
        <w:rPr>
          <w:rFonts w:eastAsia="SimSun"/>
        </w:rPr>
        <w:t xml:space="preserve">LTE and NR component carriers are active. The requirements in Table 6.2B.3.3-1 are specified in terms of an additional spectrum emission requirement. The emission requirements </w:t>
      </w:r>
      <w:r w:rsidR="001E613B" w:rsidRPr="001E613B">
        <w:rPr>
          <w:rFonts w:eastAsia="SimSun"/>
          <w:bCs/>
        </w:rPr>
        <w:t xml:space="preserve">specified in </w:t>
      </w:r>
      <w:r w:rsidR="001E613B" w:rsidRPr="001E613B">
        <w:rPr>
          <w:rFonts w:eastAsia="SimSun"/>
        </w:rPr>
        <w:t>Table 6.2B.3.3-1</w:t>
      </w:r>
      <w:r w:rsidR="001E613B" w:rsidRPr="001E613B">
        <w:rPr>
          <w:rFonts w:eastAsia="SimSun" w:hint="eastAsia"/>
          <w:lang w:eastAsia="ja-JP"/>
        </w:rPr>
        <w:t xml:space="preserve"> </w:t>
      </w:r>
      <w:r w:rsidR="001E613B" w:rsidRPr="001E613B">
        <w:rPr>
          <w:rFonts w:eastAsia="SimSun"/>
        </w:rPr>
        <w:t>also apply for the frequency ranges that are less than F</w:t>
      </w:r>
      <w:r w:rsidR="001E613B" w:rsidRPr="001E613B">
        <w:rPr>
          <w:rFonts w:eastAsia="SimSun"/>
          <w:vertAlign w:val="subscript"/>
        </w:rPr>
        <w:t>OOB</w:t>
      </w:r>
      <w:r w:rsidR="001E613B" w:rsidRPr="001E613B">
        <w:rPr>
          <w:rFonts w:eastAsia="SimSun"/>
        </w:rPr>
        <w:t xml:space="preserve"> (MHz) from the edge of the channel bandwidth specified in TS 36.101 [4] and TS 38.101-1 [2], respectively.</w:t>
      </w:r>
    </w:p>
    <w:bookmarkEnd w:id="24"/>
    <w:p w14:paraId="629E1CB6" w14:textId="77777777" w:rsidR="001E613B" w:rsidRPr="001E613B" w:rsidRDefault="001E613B" w:rsidP="001E613B">
      <w:pPr>
        <w:keepNext/>
        <w:keepLines/>
        <w:spacing w:before="60"/>
        <w:jc w:val="center"/>
        <w:rPr>
          <w:rFonts w:ascii="Arial" w:eastAsia="SimSun" w:hAnsi="Arial"/>
          <w:b/>
        </w:rPr>
      </w:pPr>
      <w:r w:rsidRPr="001E613B">
        <w:rPr>
          <w:rFonts w:ascii="Arial" w:eastAsia="SimSun" w:hAnsi="Arial"/>
          <w:b/>
        </w:rPr>
        <w:lastRenderedPageBreak/>
        <w:t>Table 6.2B.3.3-1: Additional Requirements for inter-band EN-DC</w:t>
      </w:r>
      <w:r w:rsidRPr="001E613B">
        <w:rPr>
          <w:rFonts w:ascii="Arial" w:eastAsia="SimSun" w:hAnsi="Arial" w:hint="eastAsia"/>
          <w:b/>
          <w:lang w:eastAsia="ja-JP"/>
        </w:rPr>
        <w:t xml:space="preserve"> (two-bands)</w:t>
      </w:r>
      <w:r w:rsidRPr="001E613B">
        <w:rPr>
          <w:rFonts w:ascii="Arial" w:eastAsia="SimSun" w:hAnsi="Arial"/>
          <w:b/>
        </w:rPr>
        <w:t xml:space="preserve"> </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72"/>
        <w:gridCol w:w="876"/>
        <w:gridCol w:w="1571"/>
        <w:gridCol w:w="1842"/>
        <w:gridCol w:w="1729"/>
        <w:gridCol w:w="1624"/>
        <w:gridCol w:w="616"/>
      </w:tblGrid>
      <w:tr w:rsidR="001E613B" w:rsidRPr="001E613B" w14:paraId="0ABE0A96" w14:textId="77777777" w:rsidTr="00122985">
        <w:trPr>
          <w:trHeight w:val="187"/>
          <w:jc w:val="center"/>
        </w:trPr>
        <w:tc>
          <w:tcPr>
            <w:tcW w:w="1838" w:type="dxa"/>
            <w:tcBorders>
              <w:bottom w:val="nil"/>
            </w:tcBorders>
            <w:shd w:val="clear" w:color="auto" w:fill="auto"/>
            <w:vAlign w:val="center"/>
          </w:tcPr>
          <w:p w14:paraId="66C05E63" w14:textId="77777777" w:rsidR="001E613B" w:rsidRPr="001E613B" w:rsidRDefault="001E613B" w:rsidP="001E613B">
            <w:pPr>
              <w:keepNext/>
              <w:keepLines/>
              <w:spacing w:after="0"/>
              <w:jc w:val="center"/>
              <w:rPr>
                <w:rFonts w:ascii="Arial" w:eastAsia="SimSun" w:hAnsi="Arial"/>
                <w:b/>
                <w:sz w:val="18"/>
                <w:lang w:eastAsia="ja-JP"/>
              </w:rPr>
            </w:pPr>
            <w:bookmarkStart w:id="33" w:name="_Hlk79060835"/>
            <w:r w:rsidRPr="001E613B">
              <w:rPr>
                <w:rFonts w:ascii="Arial" w:eastAsia="SimSun" w:hAnsi="Arial"/>
                <w:b/>
                <w:sz w:val="18"/>
              </w:rPr>
              <w:lastRenderedPageBreak/>
              <w:t>NR CA combination</w:t>
            </w:r>
          </w:p>
        </w:tc>
        <w:tc>
          <w:tcPr>
            <w:tcW w:w="672" w:type="dxa"/>
            <w:vAlign w:val="center"/>
          </w:tcPr>
          <w:p w14:paraId="7CF1E7DC" w14:textId="77777777" w:rsidR="001E613B" w:rsidRPr="001E613B" w:rsidRDefault="001E613B" w:rsidP="001E613B">
            <w:pPr>
              <w:keepNext/>
              <w:keepLines/>
              <w:spacing w:after="0"/>
              <w:jc w:val="center"/>
              <w:rPr>
                <w:rFonts w:ascii="Arial" w:eastAsia="SimSun" w:hAnsi="Arial" w:cs="Arial"/>
                <w:b/>
                <w:sz w:val="18"/>
                <w:lang w:eastAsia="ja-JP"/>
              </w:rPr>
            </w:pPr>
            <w:r w:rsidRPr="001E613B">
              <w:rPr>
                <w:rFonts w:ascii="Arial" w:eastAsia="SimSun" w:hAnsi="Arial" w:cs="Arial" w:hint="eastAsia"/>
                <w:b/>
                <w:sz w:val="18"/>
                <w:lang w:eastAsia="ja-JP"/>
              </w:rPr>
              <w:t>B</w:t>
            </w:r>
            <w:r w:rsidRPr="001E613B">
              <w:rPr>
                <w:rFonts w:ascii="Arial" w:eastAsia="SimSun" w:hAnsi="Arial" w:cs="Arial"/>
                <w:b/>
                <w:sz w:val="18"/>
                <w:lang w:eastAsia="ja-JP"/>
              </w:rPr>
              <w:t>and</w:t>
            </w:r>
          </w:p>
        </w:tc>
        <w:tc>
          <w:tcPr>
            <w:tcW w:w="876" w:type="dxa"/>
            <w:shd w:val="clear" w:color="auto" w:fill="auto"/>
            <w:vAlign w:val="center"/>
          </w:tcPr>
          <w:p w14:paraId="6758D257"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hint="eastAsia"/>
                <w:b/>
                <w:sz w:val="18"/>
                <w:lang w:eastAsia="ja-JP"/>
              </w:rPr>
              <w:t>A</w:t>
            </w:r>
            <w:r w:rsidRPr="001E613B">
              <w:rPr>
                <w:rFonts w:ascii="Arial" w:eastAsia="SimSun" w:hAnsi="Arial"/>
                <w:b/>
                <w:sz w:val="18"/>
                <w:lang w:eastAsia="ja-JP"/>
              </w:rPr>
              <w:t>pplied</w:t>
            </w:r>
          </w:p>
          <w:p w14:paraId="558A3157"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NS</w:t>
            </w:r>
          </w:p>
        </w:tc>
        <w:tc>
          <w:tcPr>
            <w:tcW w:w="1571" w:type="dxa"/>
          </w:tcPr>
          <w:p w14:paraId="3193B95D"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 xml:space="preserve">Requirements </w:t>
            </w:r>
          </w:p>
          <w:p w14:paraId="0B3AE7B3"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(clause)</w:t>
            </w:r>
          </w:p>
          <w:p w14:paraId="6DD7795E"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(TS 36.101 [4])</w:t>
            </w:r>
          </w:p>
        </w:tc>
        <w:tc>
          <w:tcPr>
            <w:tcW w:w="1842" w:type="dxa"/>
          </w:tcPr>
          <w:p w14:paraId="7E5805F4"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 xml:space="preserve">Requirements </w:t>
            </w:r>
          </w:p>
          <w:p w14:paraId="11E956C2"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(clause)</w:t>
            </w:r>
          </w:p>
          <w:p w14:paraId="3FB2005B"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(TS 38.101-1 [2])</w:t>
            </w:r>
          </w:p>
        </w:tc>
        <w:tc>
          <w:tcPr>
            <w:tcW w:w="1729" w:type="dxa"/>
          </w:tcPr>
          <w:p w14:paraId="2AC47F86"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A-MPR</w:t>
            </w:r>
          </w:p>
          <w:p w14:paraId="4F5CF0B3"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(table/clause)</w:t>
            </w:r>
          </w:p>
          <w:p w14:paraId="3B8AE5A2"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(TS 36.101 [4])</w:t>
            </w:r>
          </w:p>
        </w:tc>
        <w:tc>
          <w:tcPr>
            <w:tcW w:w="1624" w:type="dxa"/>
          </w:tcPr>
          <w:p w14:paraId="5A985330"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A-MPR</w:t>
            </w:r>
          </w:p>
          <w:p w14:paraId="20BC4263"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(table/clause)</w:t>
            </w:r>
          </w:p>
          <w:p w14:paraId="714BA3A8"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(TS 38.101-1 [2])</w:t>
            </w:r>
          </w:p>
        </w:tc>
        <w:tc>
          <w:tcPr>
            <w:tcW w:w="616" w:type="dxa"/>
            <w:vAlign w:val="center"/>
          </w:tcPr>
          <w:p w14:paraId="7DD2601C"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hint="eastAsia"/>
                <w:b/>
                <w:sz w:val="18"/>
                <w:lang w:eastAsia="ja-JP"/>
              </w:rPr>
              <w:t>N</w:t>
            </w:r>
            <w:r w:rsidRPr="001E613B">
              <w:rPr>
                <w:rFonts w:ascii="Arial" w:eastAsia="SimSun" w:hAnsi="Arial"/>
                <w:b/>
                <w:sz w:val="18"/>
                <w:lang w:eastAsia="ja-JP"/>
              </w:rPr>
              <w:t>ote</w:t>
            </w:r>
          </w:p>
        </w:tc>
      </w:tr>
      <w:bookmarkEnd w:id="33"/>
      <w:tr w:rsidR="001E613B" w:rsidRPr="001E613B" w14:paraId="410B01DA" w14:textId="77777777" w:rsidTr="00122985">
        <w:trPr>
          <w:trHeight w:val="187"/>
          <w:jc w:val="center"/>
        </w:trPr>
        <w:tc>
          <w:tcPr>
            <w:tcW w:w="1838" w:type="dxa"/>
            <w:vMerge w:val="restart"/>
            <w:shd w:val="clear" w:color="auto" w:fill="auto"/>
            <w:vAlign w:val="center"/>
          </w:tcPr>
          <w:p w14:paraId="37A8CC13" w14:textId="77777777" w:rsidR="001E613B" w:rsidRPr="001E613B" w:rsidRDefault="001E613B" w:rsidP="001E613B">
            <w:pPr>
              <w:keepNext/>
              <w:keepLines/>
              <w:spacing w:after="0"/>
              <w:jc w:val="center"/>
              <w:rPr>
                <w:rFonts w:ascii="Arial" w:eastAsia="SimSun" w:hAnsi="Arial"/>
                <w:sz w:val="18"/>
              </w:rPr>
            </w:pPr>
            <w:r w:rsidRPr="001E613B">
              <w:rPr>
                <w:rFonts w:ascii="Arial" w:eastAsia="SimSun" w:hAnsi="Arial"/>
                <w:sz w:val="18"/>
              </w:rPr>
              <w:t>DC_1_n3</w:t>
            </w:r>
          </w:p>
        </w:tc>
        <w:tc>
          <w:tcPr>
            <w:tcW w:w="672" w:type="dxa"/>
            <w:vAlign w:val="center"/>
          </w:tcPr>
          <w:p w14:paraId="61A9B57D" w14:textId="77777777" w:rsidR="001E613B" w:rsidRPr="001E613B" w:rsidRDefault="001E613B" w:rsidP="001E613B">
            <w:pPr>
              <w:keepNext/>
              <w:keepLines/>
              <w:spacing w:after="0"/>
              <w:jc w:val="center"/>
              <w:rPr>
                <w:rFonts w:ascii="Arial" w:eastAsia="SimSun" w:hAnsi="Arial" w:cs="Arial"/>
                <w:sz w:val="18"/>
                <w:lang w:eastAsia="ja-JP"/>
              </w:rPr>
            </w:pPr>
            <w:r w:rsidRPr="001E613B">
              <w:rPr>
                <w:rFonts w:ascii="Arial" w:eastAsia="SimSun" w:hAnsi="Arial" w:cs="Arial"/>
                <w:sz w:val="18"/>
                <w:lang w:eastAsia="ja-JP"/>
              </w:rPr>
              <w:t>1</w:t>
            </w:r>
          </w:p>
        </w:tc>
        <w:tc>
          <w:tcPr>
            <w:tcW w:w="876" w:type="dxa"/>
            <w:shd w:val="clear" w:color="auto" w:fill="auto"/>
            <w:vAlign w:val="center"/>
          </w:tcPr>
          <w:p w14:paraId="46A46C47"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05</w:t>
            </w:r>
          </w:p>
        </w:tc>
        <w:tc>
          <w:tcPr>
            <w:tcW w:w="1571" w:type="dxa"/>
          </w:tcPr>
          <w:p w14:paraId="2CDAC0E7" w14:textId="1DC6C5C6" w:rsidR="001E613B" w:rsidRPr="001E613B" w:rsidRDefault="004E3F49" w:rsidP="001E613B">
            <w:pPr>
              <w:keepNext/>
              <w:keepLines/>
              <w:spacing w:after="0"/>
              <w:jc w:val="center"/>
              <w:rPr>
                <w:rFonts w:ascii="Arial" w:eastAsia="SimSun" w:hAnsi="Arial"/>
                <w:sz w:val="18"/>
                <w:lang w:eastAsia="ja-JP"/>
              </w:rPr>
            </w:pPr>
            <w:ins w:id="34" w:author="Kihara Kenichi" w:date="2021-10-21T16:17:00Z">
              <w:r>
                <w:rPr>
                  <w:rFonts w:ascii="Arial" w:eastAsia="SimSun" w:hAnsi="Arial"/>
                  <w:sz w:val="18"/>
                  <w:lang w:eastAsia="ja-JP"/>
                </w:rPr>
                <w:t>6.6.3.3.1</w:t>
              </w:r>
            </w:ins>
            <w:del w:id="35" w:author="Kihara Kenichi" w:date="2021-10-21T16:17:00Z">
              <w:r w:rsidR="001E613B" w:rsidRPr="001E613B" w:rsidDel="004E3F49">
                <w:rPr>
                  <w:rFonts w:ascii="Arial" w:eastAsia="SimSun" w:hAnsi="Arial"/>
                  <w:sz w:val="18"/>
                  <w:lang w:eastAsia="ja-JP"/>
                </w:rPr>
                <w:delText>N/A</w:delText>
              </w:r>
            </w:del>
          </w:p>
        </w:tc>
        <w:tc>
          <w:tcPr>
            <w:tcW w:w="1842" w:type="dxa"/>
          </w:tcPr>
          <w:p w14:paraId="5F2720FA" w14:textId="573781BE" w:rsidR="001E613B" w:rsidRPr="001E613B" w:rsidRDefault="004E3F49" w:rsidP="001E613B">
            <w:pPr>
              <w:keepNext/>
              <w:keepLines/>
              <w:spacing w:after="0"/>
              <w:jc w:val="center"/>
              <w:rPr>
                <w:rFonts w:ascii="Arial" w:eastAsia="SimSun" w:hAnsi="Arial"/>
                <w:sz w:val="18"/>
              </w:rPr>
            </w:pPr>
            <w:ins w:id="36" w:author="Kihara Kenichi" w:date="2021-10-21T16:18:00Z">
              <w:r>
                <w:rPr>
                  <w:rFonts w:ascii="Arial" w:eastAsia="SimSun" w:hAnsi="Arial"/>
                  <w:sz w:val="18"/>
                  <w:lang w:eastAsia="ja-JP"/>
                </w:rPr>
                <w:t>N/A</w:t>
              </w:r>
            </w:ins>
            <w:del w:id="37" w:author="Kihara Kenichi" w:date="2021-10-21T16:18:00Z">
              <w:r w:rsidR="001E613B" w:rsidRPr="001E613B" w:rsidDel="004E3F49">
                <w:rPr>
                  <w:rFonts w:ascii="Arial" w:eastAsia="SimSun" w:hAnsi="Arial"/>
                  <w:sz w:val="18"/>
                  <w:lang w:eastAsia="ja-JP"/>
                </w:rPr>
                <w:delText>6.5.3.</w:delText>
              </w:r>
            </w:del>
            <w:del w:id="38" w:author="Kihara Kenichi" w:date="2021-10-21T16:17:00Z">
              <w:r w:rsidR="001E613B" w:rsidRPr="001E613B" w:rsidDel="004E3F49">
                <w:rPr>
                  <w:rFonts w:ascii="Arial" w:eastAsia="SimSun" w:hAnsi="Arial"/>
                  <w:sz w:val="18"/>
                  <w:lang w:eastAsia="ja-JP"/>
                </w:rPr>
                <w:delText>3.4</w:delText>
              </w:r>
            </w:del>
          </w:p>
        </w:tc>
        <w:tc>
          <w:tcPr>
            <w:tcW w:w="1729" w:type="dxa"/>
          </w:tcPr>
          <w:p w14:paraId="6E2DFFF3" w14:textId="77777777" w:rsidR="004E3F49" w:rsidRPr="004E3F49" w:rsidRDefault="004E3F49" w:rsidP="004E3F49">
            <w:pPr>
              <w:keepNext/>
              <w:keepLines/>
              <w:spacing w:after="0"/>
              <w:jc w:val="center"/>
              <w:rPr>
                <w:ins w:id="39" w:author="Kihara Kenichi" w:date="2021-10-21T16:18:00Z"/>
                <w:rFonts w:ascii="Arial" w:eastAsia="SimSun" w:hAnsi="Arial"/>
                <w:sz w:val="18"/>
                <w:lang w:eastAsia="ja-JP"/>
              </w:rPr>
            </w:pPr>
            <w:ins w:id="40" w:author="Kihara Kenichi" w:date="2021-10-21T16:18:00Z">
              <w:r w:rsidRPr="004E3F49">
                <w:rPr>
                  <w:rFonts w:ascii="Arial" w:eastAsia="SimSun" w:hAnsi="Arial"/>
                  <w:sz w:val="18"/>
                  <w:lang w:eastAsia="ja-JP"/>
                </w:rPr>
                <w:t>Table 6.2.4-1</w:t>
              </w:r>
            </w:ins>
          </w:p>
          <w:p w14:paraId="7B290676" w14:textId="75C0FA38" w:rsidR="001E613B" w:rsidRPr="001E613B" w:rsidRDefault="004E3F49" w:rsidP="004E3F49">
            <w:pPr>
              <w:keepNext/>
              <w:keepLines/>
              <w:spacing w:after="0"/>
              <w:jc w:val="center"/>
              <w:rPr>
                <w:rFonts w:ascii="Arial" w:eastAsia="SimSun" w:hAnsi="Arial"/>
                <w:sz w:val="18"/>
              </w:rPr>
            </w:pPr>
            <w:ins w:id="41" w:author="Kihara Kenichi" w:date="2021-10-21T16:18:00Z">
              <w:r w:rsidRPr="004E3F49">
                <w:rPr>
                  <w:rFonts w:ascii="Arial" w:eastAsia="SimSun" w:hAnsi="Arial"/>
                  <w:sz w:val="18"/>
                  <w:lang w:eastAsia="ja-JP"/>
                </w:rPr>
                <w:t>(NS_05)</w:t>
              </w:r>
            </w:ins>
            <w:del w:id="42" w:author="Kihara Kenichi" w:date="2021-10-21T16:18:00Z">
              <w:r w:rsidR="001E613B" w:rsidRPr="001E613B" w:rsidDel="004E3F49">
                <w:rPr>
                  <w:rFonts w:ascii="Arial" w:eastAsia="SimSun" w:hAnsi="Arial"/>
                  <w:sz w:val="18"/>
                  <w:lang w:eastAsia="ja-JP"/>
                </w:rPr>
                <w:delText>N/A</w:delText>
              </w:r>
            </w:del>
          </w:p>
        </w:tc>
        <w:tc>
          <w:tcPr>
            <w:tcW w:w="1624" w:type="dxa"/>
          </w:tcPr>
          <w:p w14:paraId="6FE9CF6E" w14:textId="62CEC68B" w:rsidR="001E613B" w:rsidRPr="001E613B" w:rsidRDefault="004E3F49" w:rsidP="001E613B">
            <w:pPr>
              <w:keepNext/>
              <w:keepLines/>
              <w:spacing w:after="0"/>
              <w:jc w:val="center"/>
              <w:rPr>
                <w:rFonts w:ascii="Arial" w:eastAsia="SimSun" w:hAnsi="Arial"/>
                <w:sz w:val="18"/>
              </w:rPr>
            </w:pPr>
            <w:ins w:id="43" w:author="Kihara Kenichi" w:date="2021-10-21T16:18:00Z">
              <w:r>
                <w:rPr>
                  <w:rFonts w:ascii="Arial" w:eastAsia="SimSun" w:hAnsi="Arial"/>
                  <w:sz w:val="18"/>
                  <w:lang w:eastAsia="ja-JP"/>
                </w:rPr>
                <w:t>N/A</w:t>
              </w:r>
            </w:ins>
            <w:del w:id="44" w:author="Kihara Kenichi" w:date="2021-10-21T16:18:00Z">
              <w:r w:rsidR="001E613B" w:rsidRPr="001E613B" w:rsidDel="004E3F49">
                <w:rPr>
                  <w:rFonts w:ascii="Arial" w:eastAsia="SimSun" w:hAnsi="Arial"/>
                  <w:sz w:val="18"/>
                  <w:lang w:eastAsia="ja-JP"/>
                </w:rPr>
                <w:delText>Clause 6.2.3.4</w:delText>
              </w:r>
            </w:del>
          </w:p>
        </w:tc>
        <w:tc>
          <w:tcPr>
            <w:tcW w:w="616" w:type="dxa"/>
            <w:vMerge w:val="restart"/>
            <w:vAlign w:val="center"/>
          </w:tcPr>
          <w:p w14:paraId="77C7A4D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1</w:t>
            </w:r>
          </w:p>
        </w:tc>
      </w:tr>
      <w:tr w:rsidR="001E613B" w:rsidRPr="001E613B" w14:paraId="2A49B87E" w14:textId="77777777" w:rsidTr="00122985">
        <w:trPr>
          <w:trHeight w:val="187"/>
          <w:jc w:val="center"/>
        </w:trPr>
        <w:tc>
          <w:tcPr>
            <w:tcW w:w="1838" w:type="dxa"/>
            <w:vMerge/>
            <w:tcBorders>
              <w:bottom w:val="nil"/>
            </w:tcBorders>
            <w:shd w:val="clear" w:color="auto" w:fill="auto"/>
            <w:vAlign w:val="center"/>
          </w:tcPr>
          <w:p w14:paraId="5E52E1E2" w14:textId="77777777" w:rsidR="001E613B" w:rsidRPr="001E613B" w:rsidRDefault="001E613B" w:rsidP="001E613B">
            <w:pPr>
              <w:keepNext/>
              <w:keepLines/>
              <w:spacing w:after="0"/>
              <w:jc w:val="center"/>
              <w:rPr>
                <w:rFonts w:ascii="Arial" w:eastAsia="SimSun" w:hAnsi="Arial"/>
                <w:sz w:val="18"/>
              </w:rPr>
            </w:pPr>
          </w:p>
        </w:tc>
        <w:tc>
          <w:tcPr>
            <w:tcW w:w="672" w:type="dxa"/>
            <w:vAlign w:val="center"/>
          </w:tcPr>
          <w:p w14:paraId="2CB08534" w14:textId="77777777" w:rsidR="001E613B" w:rsidRPr="001E613B" w:rsidRDefault="001E613B" w:rsidP="001E613B">
            <w:pPr>
              <w:keepNext/>
              <w:keepLines/>
              <w:spacing w:after="0"/>
              <w:jc w:val="center"/>
              <w:rPr>
                <w:rFonts w:ascii="Arial" w:eastAsia="SimSun" w:hAnsi="Arial"/>
                <w:sz w:val="18"/>
                <w:highlight w:val="yellow"/>
                <w:lang w:eastAsia="ja-JP"/>
              </w:rPr>
            </w:pPr>
            <w:r w:rsidRPr="001E613B">
              <w:rPr>
                <w:rFonts w:ascii="Arial" w:eastAsia="SimSun" w:hAnsi="Arial"/>
                <w:sz w:val="18"/>
                <w:lang w:eastAsia="ja-JP"/>
              </w:rPr>
              <w:t>n3</w:t>
            </w:r>
          </w:p>
        </w:tc>
        <w:tc>
          <w:tcPr>
            <w:tcW w:w="876" w:type="dxa"/>
            <w:shd w:val="clear" w:color="auto" w:fill="auto"/>
            <w:vAlign w:val="center"/>
          </w:tcPr>
          <w:p w14:paraId="0AF2D72A" w14:textId="77777777" w:rsidR="001E613B" w:rsidRPr="001E613B" w:rsidRDefault="001E613B" w:rsidP="001E613B">
            <w:pPr>
              <w:keepNext/>
              <w:keepLines/>
              <w:spacing w:after="0"/>
              <w:jc w:val="center"/>
              <w:rPr>
                <w:rFonts w:ascii="Arial" w:eastAsia="SimSun" w:hAnsi="Arial"/>
                <w:sz w:val="18"/>
              </w:rPr>
            </w:pPr>
            <w:r w:rsidRPr="001E613B">
              <w:rPr>
                <w:rFonts w:ascii="Arial" w:eastAsia="SimSun" w:hAnsi="Arial"/>
                <w:sz w:val="18"/>
              </w:rPr>
              <w:t>100</w:t>
            </w:r>
          </w:p>
        </w:tc>
        <w:tc>
          <w:tcPr>
            <w:tcW w:w="1571" w:type="dxa"/>
          </w:tcPr>
          <w:p w14:paraId="21350D5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0B4EC85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6.5.2.4.2</w:t>
            </w:r>
          </w:p>
        </w:tc>
        <w:tc>
          <w:tcPr>
            <w:tcW w:w="1729" w:type="dxa"/>
          </w:tcPr>
          <w:p w14:paraId="68674D86"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5E15EAD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Table 6.2.3.1-2</w:t>
            </w:r>
          </w:p>
        </w:tc>
        <w:tc>
          <w:tcPr>
            <w:tcW w:w="616" w:type="dxa"/>
            <w:vMerge/>
            <w:vAlign w:val="center"/>
          </w:tcPr>
          <w:p w14:paraId="09DE254D"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48EAD29C" w14:textId="77777777" w:rsidTr="00122985">
        <w:trPr>
          <w:trHeight w:val="187"/>
          <w:jc w:val="center"/>
        </w:trPr>
        <w:tc>
          <w:tcPr>
            <w:tcW w:w="1838" w:type="dxa"/>
            <w:vMerge w:val="restart"/>
            <w:shd w:val="clear" w:color="auto" w:fill="auto"/>
            <w:vAlign w:val="center"/>
          </w:tcPr>
          <w:p w14:paraId="6937721E" w14:textId="77777777" w:rsidR="001E613B" w:rsidRPr="001E613B" w:rsidRDefault="001E613B" w:rsidP="001E613B">
            <w:pPr>
              <w:keepNext/>
              <w:keepLines/>
              <w:spacing w:after="0"/>
              <w:jc w:val="center"/>
              <w:rPr>
                <w:rFonts w:ascii="Arial" w:eastAsia="SimSun" w:hAnsi="Arial"/>
                <w:sz w:val="18"/>
              </w:rPr>
            </w:pPr>
            <w:r w:rsidRPr="001E613B">
              <w:rPr>
                <w:rFonts w:ascii="Arial" w:eastAsia="SimSun" w:hAnsi="Arial"/>
                <w:sz w:val="18"/>
              </w:rPr>
              <w:t>DC_1_n5</w:t>
            </w:r>
          </w:p>
        </w:tc>
        <w:tc>
          <w:tcPr>
            <w:tcW w:w="672" w:type="dxa"/>
            <w:vAlign w:val="center"/>
          </w:tcPr>
          <w:p w14:paraId="0F21D98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1</w:t>
            </w:r>
          </w:p>
        </w:tc>
        <w:tc>
          <w:tcPr>
            <w:tcW w:w="876" w:type="dxa"/>
            <w:shd w:val="clear" w:color="auto" w:fill="auto"/>
            <w:vAlign w:val="center"/>
          </w:tcPr>
          <w:p w14:paraId="20A2770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05</w:t>
            </w:r>
          </w:p>
        </w:tc>
        <w:tc>
          <w:tcPr>
            <w:tcW w:w="1571" w:type="dxa"/>
          </w:tcPr>
          <w:p w14:paraId="13BCBB08" w14:textId="108B4E9D" w:rsidR="001E613B" w:rsidRPr="001E613B" w:rsidRDefault="004E3F49" w:rsidP="001E613B">
            <w:pPr>
              <w:keepNext/>
              <w:keepLines/>
              <w:spacing w:after="0"/>
              <w:jc w:val="center"/>
              <w:rPr>
                <w:rFonts w:ascii="Arial" w:eastAsia="SimSun" w:hAnsi="Arial"/>
                <w:sz w:val="18"/>
                <w:lang w:eastAsia="ja-JP"/>
              </w:rPr>
            </w:pPr>
            <w:ins w:id="45" w:author="Kihara Kenichi" w:date="2021-10-21T16:19:00Z">
              <w:r>
                <w:rPr>
                  <w:rFonts w:ascii="Arial" w:eastAsia="SimSun" w:hAnsi="Arial"/>
                  <w:sz w:val="18"/>
                  <w:lang w:eastAsia="ja-JP"/>
                </w:rPr>
                <w:t>6.6.3.3.1</w:t>
              </w:r>
            </w:ins>
            <w:del w:id="46" w:author="Kihara Kenichi" w:date="2021-10-21T16:19:00Z">
              <w:r w:rsidR="001E613B" w:rsidRPr="001E613B" w:rsidDel="004E3F49">
                <w:rPr>
                  <w:rFonts w:ascii="Arial" w:eastAsia="SimSun" w:hAnsi="Arial"/>
                  <w:sz w:val="18"/>
                  <w:lang w:eastAsia="ja-JP"/>
                </w:rPr>
                <w:delText>N/A</w:delText>
              </w:r>
            </w:del>
          </w:p>
        </w:tc>
        <w:tc>
          <w:tcPr>
            <w:tcW w:w="1842" w:type="dxa"/>
          </w:tcPr>
          <w:p w14:paraId="4A5FEEEF" w14:textId="6784AA72" w:rsidR="001E613B" w:rsidRPr="001E613B" w:rsidRDefault="004E3F49" w:rsidP="001E613B">
            <w:pPr>
              <w:keepNext/>
              <w:keepLines/>
              <w:spacing w:after="0"/>
              <w:jc w:val="center"/>
              <w:rPr>
                <w:rFonts w:ascii="Arial" w:eastAsia="SimSun" w:hAnsi="Arial"/>
                <w:sz w:val="18"/>
                <w:lang w:eastAsia="ja-JP"/>
              </w:rPr>
            </w:pPr>
            <w:ins w:id="47" w:author="Kihara Kenichi" w:date="2021-10-21T16:19:00Z">
              <w:r>
                <w:rPr>
                  <w:rFonts w:ascii="Arial" w:eastAsia="SimSun" w:hAnsi="Arial"/>
                  <w:sz w:val="18"/>
                  <w:lang w:eastAsia="ja-JP"/>
                </w:rPr>
                <w:t>N/A</w:t>
              </w:r>
            </w:ins>
            <w:del w:id="48" w:author="Kihara Kenichi" w:date="2021-10-21T16:19:00Z">
              <w:r w:rsidR="001E613B" w:rsidRPr="001E613B" w:rsidDel="004E3F49">
                <w:rPr>
                  <w:rFonts w:ascii="Arial" w:eastAsia="SimSun" w:hAnsi="Arial"/>
                  <w:sz w:val="18"/>
                  <w:lang w:eastAsia="ja-JP"/>
                </w:rPr>
                <w:delText>6.5.3.3.4</w:delText>
              </w:r>
            </w:del>
          </w:p>
        </w:tc>
        <w:tc>
          <w:tcPr>
            <w:tcW w:w="1729" w:type="dxa"/>
          </w:tcPr>
          <w:p w14:paraId="0BB40FCA" w14:textId="77777777" w:rsidR="004E3F49" w:rsidRPr="004E3F49" w:rsidRDefault="004E3F49" w:rsidP="004E3F49">
            <w:pPr>
              <w:keepNext/>
              <w:keepLines/>
              <w:spacing w:after="0"/>
              <w:jc w:val="center"/>
              <w:rPr>
                <w:ins w:id="49" w:author="Kihara Kenichi" w:date="2021-10-21T16:19:00Z"/>
                <w:rFonts w:ascii="Arial" w:eastAsia="SimSun" w:hAnsi="Arial"/>
                <w:sz w:val="18"/>
                <w:lang w:eastAsia="ja-JP"/>
              </w:rPr>
            </w:pPr>
            <w:ins w:id="50" w:author="Kihara Kenichi" w:date="2021-10-21T16:19:00Z">
              <w:r w:rsidRPr="004E3F49">
                <w:rPr>
                  <w:rFonts w:ascii="Arial" w:eastAsia="SimSun" w:hAnsi="Arial"/>
                  <w:sz w:val="18"/>
                  <w:lang w:eastAsia="ja-JP"/>
                </w:rPr>
                <w:t>Table 6.2.4-1</w:t>
              </w:r>
            </w:ins>
          </w:p>
          <w:p w14:paraId="5D5E162C" w14:textId="15CE7DC5" w:rsidR="001E613B" w:rsidRPr="001E613B" w:rsidRDefault="004E3F49" w:rsidP="004E3F49">
            <w:pPr>
              <w:keepNext/>
              <w:keepLines/>
              <w:spacing w:after="0"/>
              <w:jc w:val="center"/>
              <w:rPr>
                <w:rFonts w:ascii="Arial" w:eastAsia="SimSun" w:hAnsi="Arial"/>
                <w:sz w:val="18"/>
                <w:lang w:eastAsia="ja-JP"/>
              </w:rPr>
            </w:pPr>
            <w:ins w:id="51" w:author="Kihara Kenichi" w:date="2021-10-21T16:19:00Z">
              <w:r w:rsidRPr="004E3F49">
                <w:rPr>
                  <w:rFonts w:ascii="Arial" w:eastAsia="SimSun" w:hAnsi="Arial"/>
                  <w:sz w:val="18"/>
                  <w:lang w:eastAsia="ja-JP"/>
                </w:rPr>
                <w:t>(NS_05)</w:t>
              </w:r>
            </w:ins>
            <w:del w:id="52" w:author="Kihara Kenichi" w:date="2021-10-21T16:19:00Z">
              <w:r w:rsidR="001E613B" w:rsidRPr="001E613B" w:rsidDel="004E3F49">
                <w:rPr>
                  <w:rFonts w:ascii="Arial" w:eastAsia="SimSun" w:hAnsi="Arial"/>
                  <w:sz w:val="18"/>
                  <w:lang w:eastAsia="ja-JP"/>
                </w:rPr>
                <w:delText>N/A</w:delText>
              </w:r>
            </w:del>
          </w:p>
        </w:tc>
        <w:tc>
          <w:tcPr>
            <w:tcW w:w="1624" w:type="dxa"/>
          </w:tcPr>
          <w:p w14:paraId="7D857D88" w14:textId="520C175B" w:rsidR="001E613B" w:rsidRPr="001E613B" w:rsidRDefault="004E3F49" w:rsidP="001E613B">
            <w:pPr>
              <w:keepNext/>
              <w:keepLines/>
              <w:spacing w:after="0"/>
              <w:jc w:val="center"/>
              <w:rPr>
                <w:rFonts w:ascii="Arial" w:eastAsia="SimSun" w:hAnsi="Arial"/>
                <w:sz w:val="18"/>
                <w:lang w:eastAsia="ja-JP"/>
              </w:rPr>
            </w:pPr>
            <w:ins w:id="53" w:author="Kihara Kenichi" w:date="2021-10-21T16:19:00Z">
              <w:r>
                <w:rPr>
                  <w:rFonts w:ascii="Arial" w:eastAsia="SimSun" w:hAnsi="Arial"/>
                  <w:sz w:val="18"/>
                  <w:lang w:eastAsia="ja-JP"/>
                </w:rPr>
                <w:t>N/A</w:t>
              </w:r>
            </w:ins>
            <w:del w:id="54" w:author="Kihara Kenichi" w:date="2021-10-21T16:19:00Z">
              <w:r w:rsidR="001E613B" w:rsidRPr="001E613B" w:rsidDel="004E3F49">
                <w:rPr>
                  <w:rFonts w:ascii="Arial" w:eastAsia="SimSun" w:hAnsi="Arial"/>
                  <w:sz w:val="18"/>
                  <w:lang w:eastAsia="ja-JP"/>
                </w:rPr>
                <w:delText>Clause 6.2.3.4</w:delText>
              </w:r>
            </w:del>
          </w:p>
        </w:tc>
        <w:tc>
          <w:tcPr>
            <w:tcW w:w="616" w:type="dxa"/>
            <w:vMerge w:val="restart"/>
            <w:vAlign w:val="center"/>
          </w:tcPr>
          <w:p w14:paraId="052DCBA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p>
        </w:tc>
      </w:tr>
      <w:tr w:rsidR="001E613B" w:rsidRPr="001E613B" w14:paraId="081CE38A" w14:textId="77777777" w:rsidTr="00122985">
        <w:trPr>
          <w:trHeight w:val="187"/>
          <w:jc w:val="center"/>
        </w:trPr>
        <w:tc>
          <w:tcPr>
            <w:tcW w:w="1838" w:type="dxa"/>
            <w:vMerge/>
            <w:tcBorders>
              <w:bottom w:val="nil"/>
            </w:tcBorders>
            <w:shd w:val="clear" w:color="auto" w:fill="auto"/>
            <w:vAlign w:val="center"/>
          </w:tcPr>
          <w:p w14:paraId="739E77B2" w14:textId="77777777" w:rsidR="001E613B" w:rsidRPr="001E613B" w:rsidRDefault="001E613B" w:rsidP="001E613B">
            <w:pPr>
              <w:keepNext/>
              <w:keepLines/>
              <w:spacing w:after="0"/>
              <w:jc w:val="center"/>
              <w:rPr>
                <w:rFonts w:ascii="Arial" w:eastAsia="SimSun" w:hAnsi="Arial"/>
                <w:sz w:val="18"/>
              </w:rPr>
            </w:pPr>
          </w:p>
        </w:tc>
        <w:tc>
          <w:tcPr>
            <w:tcW w:w="672" w:type="dxa"/>
            <w:vAlign w:val="center"/>
          </w:tcPr>
          <w:p w14:paraId="2162DD61" w14:textId="77777777" w:rsidR="001E613B" w:rsidRPr="001E613B" w:rsidRDefault="001E613B" w:rsidP="001E613B">
            <w:pPr>
              <w:keepNext/>
              <w:keepLines/>
              <w:spacing w:after="0"/>
              <w:jc w:val="center"/>
              <w:rPr>
                <w:rFonts w:ascii="Arial" w:eastAsia="SimSun" w:hAnsi="Arial"/>
                <w:sz w:val="18"/>
                <w:lang w:val="sv-FI" w:eastAsia="zh-CN"/>
              </w:rPr>
            </w:pPr>
            <w:r w:rsidRPr="001E613B">
              <w:rPr>
                <w:rFonts w:ascii="Arial" w:eastAsia="SimSun" w:hAnsi="Arial"/>
                <w:sz w:val="18"/>
              </w:rPr>
              <w:t>n5</w:t>
            </w:r>
          </w:p>
        </w:tc>
        <w:tc>
          <w:tcPr>
            <w:tcW w:w="876" w:type="dxa"/>
            <w:shd w:val="clear" w:color="auto" w:fill="auto"/>
            <w:vAlign w:val="center"/>
          </w:tcPr>
          <w:p w14:paraId="68D3938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r w:rsidRPr="001E613B">
              <w:rPr>
                <w:rFonts w:ascii="Arial" w:eastAsia="SimSun" w:hAnsi="Arial"/>
                <w:sz w:val="18"/>
                <w:lang w:eastAsia="ja-JP"/>
              </w:rPr>
              <w:t>00</w:t>
            </w:r>
          </w:p>
        </w:tc>
        <w:tc>
          <w:tcPr>
            <w:tcW w:w="1571" w:type="dxa"/>
          </w:tcPr>
          <w:p w14:paraId="17CE775C"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66C5C07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6.5.2.4.2</w:t>
            </w:r>
          </w:p>
        </w:tc>
        <w:tc>
          <w:tcPr>
            <w:tcW w:w="1729" w:type="dxa"/>
          </w:tcPr>
          <w:p w14:paraId="4B74757C"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4DCBE5F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Table 6.2.3.1-2</w:t>
            </w:r>
          </w:p>
        </w:tc>
        <w:tc>
          <w:tcPr>
            <w:tcW w:w="616" w:type="dxa"/>
            <w:vMerge/>
            <w:vAlign w:val="center"/>
          </w:tcPr>
          <w:p w14:paraId="22433A36"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08E7FC9D" w14:textId="77777777" w:rsidTr="00122985">
        <w:trPr>
          <w:trHeight w:val="187"/>
          <w:jc w:val="center"/>
        </w:trPr>
        <w:tc>
          <w:tcPr>
            <w:tcW w:w="1838" w:type="dxa"/>
            <w:vMerge w:val="restart"/>
            <w:shd w:val="clear" w:color="auto" w:fill="auto"/>
            <w:vAlign w:val="center"/>
          </w:tcPr>
          <w:p w14:paraId="5751E844"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C_1_n8</w:t>
            </w:r>
          </w:p>
        </w:tc>
        <w:tc>
          <w:tcPr>
            <w:tcW w:w="672" w:type="dxa"/>
            <w:vAlign w:val="center"/>
          </w:tcPr>
          <w:p w14:paraId="7C486F5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p>
        </w:tc>
        <w:tc>
          <w:tcPr>
            <w:tcW w:w="876" w:type="dxa"/>
            <w:shd w:val="clear" w:color="auto" w:fill="auto"/>
            <w:vAlign w:val="center"/>
          </w:tcPr>
          <w:p w14:paraId="01E33E8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0</w:t>
            </w:r>
            <w:r w:rsidRPr="001E613B">
              <w:rPr>
                <w:rFonts w:ascii="Arial" w:eastAsia="SimSun" w:hAnsi="Arial"/>
                <w:sz w:val="18"/>
                <w:lang w:eastAsia="ja-JP"/>
              </w:rPr>
              <w:t>5</w:t>
            </w:r>
          </w:p>
        </w:tc>
        <w:tc>
          <w:tcPr>
            <w:tcW w:w="1571" w:type="dxa"/>
          </w:tcPr>
          <w:p w14:paraId="05E1D12E" w14:textId="0C8FF7A7" w:rsidR="001E613B" w:rsidRPr="001E613B" w:rsidRDefault="004732ED" w:rsidP="001E613B">
            <w:pPr>
              <w:keepNext/>
              <w:keepLines/>
              <w:spacing w:after="0"/>
              <w:jc w:val="center"/>
              <w:rPr>
                <w:rFonts w:ascii="Arial" w:eastAsia="SimSun" w:hAnsi="Arial"/>
                <w:sz w:val="18"/>
                <w:lang w:eastAsia="ja-JP"/>
              </w:rPr>
            </w:pPr>
            <w:ins w:id="55" w:author="Kihara Kenichi" w:date="2021-10-21T16:22:00Z">
              <w:r>
                <w:rPr>
                  <w:rFonts w:ascii="Arial" w:eastAsia="SimSun" w:hAnsi="Arial"/>
                  <w:sz w:val="18"/>
                  <w:lang w:eastAsia="ja-JP"/>
                </w:rPr>
                <w:t>6.6.3.3.1</w:t>
              </w:r>
            </w:ins>
            <w:del w:id="56" w:author="Kihara Kenichi" w:date="2021-10-21T16:22:00Z">
              <w:r w:rsidR="001E613B" w:rsidRPr="001E613B" w:rsidDel="004732ED">
                <w:rPr>
                  <w:rFonts w:ascii="Arial" w:eastAsia="SimSun" w:hAnsi="Arial"/>
                  <w:sz w:val="18"/>
                  <w:lang w:eastAsia="ja-JP"/>
                </w:rPr>
                <w:delText>N/A</w:delText>
              </w:r>
            </w:del>
          </w:p>
        </w:tc>
        <w:tc>
          <w:tcPr>
            <w:tcW w:w="1842" w:type="dxa"/>
          </w:tcPr>
          <w:p w14:paraId="43227DEC" w14:textId="31D4EDA4" w:rsidR="001E613B" w:rsidRPr="001E613B" w:rsidRDefault="004732ED" w:rsidP="001E613B">
            <w:pPr>
              <w:keepNext/>
              <w:keepLines/>
              <w:spacing w:after="0"/>
              <w:jc w:val="center"/>
              <w:rPr>
                <w:rFonts w:ascii="Arial" w:eastAsia="SimSun" w:hAnsi="Arial"/>
                <w:sz w:val="18"/>
                <w:lang w:eastAsia="ja-JP"/>
              </w:rPr>
            </w:pPr>
            <w:ins w:id="57" w:author="Kihara Kenichi" w:date="2021-10-21T16:23:00Z">
              <w:r>
                <w:rPr>
                  <w:rFonts w:ascii="Arial" w:eastAsia="SimSun" w:hAnsi="Arial"/>
                  <w:sz w:val="18"/>
                  <w:lang w:eastAsia="ja-JP"/>
                </w:rPr>
                <w:t>N/A</w:t>
              </w:r>
            </w:ins>
            <w:del w:id="58" w:author="Kihara Kenichi" w:date="2021-10-21T16:23:00Z">
              <w:r w:rsidR="001E613B" w:rsidRPr="001E613B" w:rsidDel="004732ED">
                <w:rPr>
                  <w:rFonts w:ascii="Arial" w:eastAsia="SimSun" w:hAnsi="Arial"/>
                  <w:sz w:val="18"/>
                  <w:lang w:eastAsia="ja-JP"/>
                </w:rPr>
                <w:delText>6.5.3.3.4</w:delText>
              </w:r>
            </w:del>
          </w:p>
        </w:tc>
        <w:tc>
          <w:tcPr>
            <w:tcW w:w="1729" w:type="dxa"/>
          </w:tcPr>
          <w:p w14:paraId="342FC3A2" w14:textId="77777777" w:rsidR="004732ED" w:rsidRPr="004E3F49" w:rsidRDefault="004732ED" w:rsidP="004732ED">
            <w:pPr>
              <w:keepNext/>
              <w:keepLines/>
              <w:spacing w:after="0"/>
              <w:jc w:val="center"/>
              <w:rPr>
                <w:ins w:id="59" w:author="Kihara Kenichi" w:date="2021-10-21T16:23:00Z"/>
                <w:rFonts w:ascii="Arial" w:eastAsia="SimSun" w:hAnsi="Arial"/>
                <w:sz w:val="18"/>
                <w:lang w:eastAsia="ja-JP"/>
              </w:rPr>
            </w:pPr>
            <w:ins w:id="60" w:author="Kihara Kenichi" w:date="2021-10-21T16:23:00Z">
              <w:r w:rsidRPr="004E3F49">
                <w:rPr>
                  <w:rFonts w:ascii="Arial" w:eastAsia="SimSun" w:hAnsi="Arial"/>
                  <w:sz w:val="18"/>
                  <w:lang w:eastAsia="ja-JP"/>
                </w:rPr>
                <w:t>Table 6.2.4-1</w:t>
              </w:r>
            </w:ins>
          </w:p>
          <w:p w14:paraId="1D4597A6" w14:textId="2770F020" w:rsidR="001E613B" w:rsidRPr="001E613B" w:rsidRDefault="004732ED" w:rsidP="004732ED">
            <w:pPr>
              <w:keepNext/>
              <w:keepLines/>
              <w:spacing w:after="0"/>
              <w:jc w:val="center"/>
              <w:rPr>
                <w:rFonts w:ascii="Arial" w:eastAsia="SimSun" w:hAnsi="Arial"/>
                <w:sz w:val="18"/>
                <w:lang w:eastAsia="ja-JP"/>
              </w:rPr>
            </w:pPr>
            <w:ins w:id="61" w:author="Kihara Kenichi" w:date="2021-10-21T16:23:00Z">
              <w:r w:rsidRPr="004E3F49">
                <w:rPr>
                  <w:rFonts w:ascii="Arial" w:eastAsia="SimSun" w:hAnsi="Arial"/>
                  <w:sz w:val="18"/>
                  <w:lang w:eastAsia="ja-JP"/>
                </w:rPr>
                <w:t>(NS_05)</w:t>
              </w:r>
            </w:ins>
            <w:del w:id="62" w:author="Kihara Kenichi" w:date="2021-10-21T16:23:00Z">
              <w:r w:rsidR="001E613B" w:rsidRPr="001E613B" w:rsidDel="004732ED">
                <w:rPr>
                  <w:rFonts w:ascii="Arial" w:eastAsia="SimSun" w:hAnsi="Arial"/>
                  <w:sz w:val="18"/>
                  <w:lang w:eastAsia="ja-JP"/>
                </w:rPr>
                <w:delText>N/A</w:delText>
              </w:r>
            </w:del>
          </w:p>
        </w:tc>
        <w:tc>
          <w:tcPr>
            <w:tcW w:w="1624" w:type="dxa"/>
          </w:tcPr>
          <w:p w14:paraId="11D78C75" w14:textId="02ABB595" w:rsidR="001E613B" w:rsidRPr="001E613B" w:rsidRDefault="004732ED" w:rsidP="001E613B">
            <w:pPr>
              <w:keepNext/>
              <w:keepLines/>
              <w:spacing w:after="0"/>
              <w:jc w:val="center"/>
              <w:rPr>
                <w:rFonts w:ascii="Arial" w:eastAsia="SimSun" w:hAnsi="Arial"/>
                <w:sz w:val="18"/>
                <w:lang w:eastAsia="ja-JP"/>
              </w:rPr>
            </w:pPr>
            <w:ins w:id="63" w:author="Kihara Kenichi" w:date="2021-10-21T16:23:00Z">
              <w:r>
                <w:rPr>
                  <w:rFonts w:ascii="Arial" w:eastAsia="SimSun" w:hAnsi="Arial"/>
                  <w:sz w:val="18"/>
                  <w:lang w:eastAsia="ja-JP"/>
                </w:rPr>
                <w:t>N/A</w:t>
              </w:r>
            </w:ins>
            <w:del w:id="64" w:author="Kihara Kenichi" w:date="2021-10-21T16:23:00Z">
              <w:r w:rsidR="001E613B" w:rsidRPr="001E613B" w:rsidDel="004732ED">
                <w:rPr>
                  <w:rFonts w:ascii="Arial" w:eastAsia="SimSun" w:hAnsi="Arial"/>
                  <w:sz w:val="18"/>
                  <w:lang w:eastAsia="ja-JP"/>
                </w:rPr>
                <w:delText>Clause 6.2.3.4</w:delText>
              </w:r>
            </w:del>
          </w:p>
        </w:tc>
        <w:tc>
          <w:tcPr>
            <w:tcW w:w="616" w:type="dxa"/>
            <w:vMerge w:val="restart"/>
            <w:vAlign w:val="center"/>
          </w:tcPr>
          <w:p w14:paraId="15340D1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p>
        </w:tc>
      </w:tr>
      <w:tr w:rsidR="001E613B" w:rsidRPr="001E613B" w14:paraId="77B6F7E4" w14:textId="77777777" w:rsidTr="00122985">
        <w:trPr>
          <w:trHeight w:val="50"/>
          <w:jc w:val="center"/>
        </w:trPr>
        <w:tc>
          <w:tcPr>
            <w:tcW w:w="1838" w:type="dxa"/>
            <w:vMerge/>
            <w:shd w:val="clear" w:color="auto" w:fill="auto"/>
            <w:vAlign w:val="center"/>
          </w:tcPr>
          <w:p w14:paraId="46D2B5CD" w14:textId="77777777" w:rsidR="001E613B" w:rsidRPr="001E613B" w:rsidRDefault="001E613B" w:rsidP="001E613B">
            <w:pPr>
              <w:keepNext/>
              <w:keepLines/>
              <w:spacing w:after="0"/>
              <w:jc w:val="center"/>
              <w:rPr>
                <w:rFonts w:ascii="Arial" w:eastAsia="SimSun" w:hAnsi="Arial"/>
                <w:sz w:val="18"/>
                <w:lang w:eastAsia="ja-JP"/>
              </w:rPr>
            </w:pPr>
          </w:p>
        </w:tc>
        <w:tc>
          <w:tcPr>
            <w:tcW w:w="672" w:type="dxa"/>
            <w:vMerge w:val="restart"/>
            <w:vAlign w:val="center"/>
          </w:tcPr>
          <w:p w14:paraId="1C955E1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8</w:t>
            </w:r>
          </w:p>
        </w:tc>
        <w:tc>
          <w:tcPr>
            <w:tcW w:w="876" w:type="dxa"/>
            <w:shd w:val="clear" w:color="auto" w:fill="auto"/>
            <w:vAlign w:val="center"/>
          </w:tcPr>
          <w:p w14:paraId="2947E31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4</w:t>
            </w:r>
            <w:r w:rsidRPr="001E613B">
              <w:rPr>
                <w:rFonts w:ascii="Arial" w:eastAsia="SimSun" w:hAnsi="Arial"/>
                <w:sz w:val="18"/>
                <w:lang w:eastAsia="ja-JP"/>
              </w:rPr>
              <w:t>3</w:t>
            </w:r>
          </w:p>
        </w:tc>
        <w:tc>
          <w:tcPr>
            <w:tcW w:w="1571" w:type="dxa"/>
          </w:tcPr>
          <w:p w14:paraId="45E096F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540B795C"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6.5.3.3.5</w:t>
            </w:r>
          </w:p>
        </w:tc>
        <w:tc>
          <w:tcPr>
            <w:tcW w:w="1729" w:type="dxa"/>
          </w:tcPr>
          <w:p w14:paraId="573BA82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26AE789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Clause 6.2.3.6</w:t>
            </w:r>
          </w:p>
        </w:tc>
        <w:tc>
          <w:tcPr>
            <w:tcW w:w="616" w:type="dxa"/>
            <w:vMerge/>
            <w:vAlign w:val="center"/>
          </w:tcPr>
          <w:p w14:paraId="0E55414E"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5FC8DA96" w14:textId="77777777" w:rsidTr="00122985">
        <w:trPr>
          <w:trHeight w:val="50"/>
          <w:jc w:val="center"/>
        </w:trPr>
        <w:tc>
          <w:tcPr>
            <w:tcW w:w="1838" w:type="dxa"/>
            <w:vMerge/>
            <w:tcBorders>
              <w:bottom w:val="nil"/>
            </w:tcBorders>
            <w:shd w:val="clear" w:color="auto" w:fill="auto"/>
            <w:vAlign w:val="center"/>
          </w:tcPr>
          <w:p w14:paraId="4150ECA0" w14:textId="77777777" w:rsidR="001E613B" w:rsidRPr="001E613B" w:rsidRDefault="001E613B" w:rsidP="001E613B">
            <w:pPr>
              <w:keepNext/>
              <w:keepLines/>
              <w:spacing w:after="0"/>
              <w:jc w:val="center"/>
              <w:rPr>
                <w:rFonts w:ascii="Arial" w:eastAsia="SimSun" w:hAnsi="Arial"/>
                <w:sz w:val="18"/>
                <w:lang w:eastAsia="ja-JP"/>
              </w:rPr>
            </w:pPr>
          </w:p>
        </w:tc>
        <w:tc>
          <w:tcPr>
            <w:tcW w:w="672" w:type="dxa"/>
            <w:vMerge/>
            <w:vAlign w:val="center"/>
          </w:tcPr>
          <w:p w14:paraId="58928745" w14:textId="77777777" w:rsidR="001E613B" w:rsidRPr="001E613B" w:rsidRDefault="001E613B" w:rsidP="001E613B">
            <w:pPr>
              <w:keepNext/>
              <w:keepLines/>
              <w:spacing w:after="0"/>
              <w:jc w:val="center"/>
              <w:rPr>
                <w:rFonts w:ascii="Arial" w:eastAsia="SimSun" w:hAnsi="Arial"/>
                <w:sz w:val="18"/>
                <w:lang w:eastAsia="ja-JP"/>
              </w:rPr>
            </w:pPr>
          </w:p>
        </w:tc>
        <w:tc>
          <w:tcPr>
            <w:tcW w:w="876" w:type="dxa"/>
            <w:shd w:val="clear" w:color="auto" w:fill="auto"/>
            <w:vAlign w:val="center"/>
          </w:tcPr>
          <w:p w14:paraId="085C5768"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43U</w:t>
            </w:r>
          </w:p>
        </w:tc>
        <w:tc>
          <w:tcPr>
            <w:tcW w:w="1571" w:type="dxa"/>
          </w:tcPr>
          <w:p w14:paraId="5991F57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4F83ABE7"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6.5.3.3.5, 6.5.2.4.2</w:t>
            </w:r>
          </w:p>
        </w:tc>
        <w:tc>
          <w:tcPr>
            <w:tcW w:w="1729" w:type="dxa"/>
          </w:tcPr>
          <w:p w14:paraId="0966A18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41504F87"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Clause 6.2.3.6</w:t>
            </w:r>
          </w:p>
        </w:tc>
        <w:tc>
          <w:tcPr>
            <w:tcW w:w="616" w:type="dxa"/>
            <w:vMerge/>
            <w:vAlign w:val="center"/>
          </w:tcPr>
          <w:p w14:paraId="4107B573"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03270D86" w14:textId="77777777" w:rsidTr="00122985">
        <w:trPr>
          <w:trHeight w:val="187"/>
          <w:jc w:val="center"/>
        </w:trPr>
        <w:tc>
          <w:tcPr>
            <w:tcW w:w="1838" w:type="dxa"/>
            <w:vMerge w:val="restart"/>
            <w:shd w:val="clear" w:color="auto" w:fill="auto"/>
            <w:vAlign w:val="center"/>
          </w:tcPr>
          <w:p w14:paraId="37769638"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DC_1_n28</w:t>
            </w:r>
          </w:p>
        </w:tc>
        <w:tc>
          <w:tcPr>
            <w:tcW w:w="672" w:type="dxa"/>
            <w:vAlign w:val="center"/>
          </w:tcPr>
          <w:p w14:paraId="5B6DA12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1</w:t>
            </w:r>
          </w:p>
        </w:tc>
        <w:tc>
          <w:tcPr>
            <w:tcW w:w="876" w:type="dxa"/>
            <w:shd w:val="clear" w:color="auto" w:fill="auto"/>
            <w:vAlign w:val="center"/>
          </w:tcPr>
          <w:p w14:paraId="17CB776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05</w:t>
            </w:r>
          </w:p>
        </w:tc>
        <w:tc>
          <w:tcPr>
            <w:tcW w:w="1571" w:type="dxa"/>
          </w:tcPr>
          <w:p w14:paraId="73B1AE3E" w14:textId="41080CF6" w:rsidR="001E613B" w:rsidRPr="001E613B" w:rsidRDefault="004732ED" w:rsidP="001E613B">
            <w:pPr>
              <w:keepNext/>
              <w:keepLines/>
              <w:spacing w:after="0"/>
              <w:jc w:val="center"/>
              <w:rPr>
                <w:rFonts w:ascii="Arial" w:eastAsia="SimSun" w:hAnsi="Arial"/>
                <w:sz w:val="18"/>
                <w:lang w:eastAsia="ja-JP"/>
              </w:rPr>
            </w:pPr>
            <w:ins w:id="65" w:author="Kihara Kenichi" w:date="2021-10-21T16:24:00Z">
              <w:r>
                <w:rPr>
                  <w:rFonts w:ascii="Arial" w:eastAsia="SimSun" w:hAnsi="Arial"/>
                  <w:sz w:val="18"/>
                  <w:lang w:eastAsia="ja-JP"/>
                </w:rPr>
                <w:t>6.6.3.3.1</w:t>
              </w:r>
            </w:ins>
            <w:del w:id="66" w:author="Kihara Kenichi" w:date="2021-10-21T16:23:00Z">
              <w:r w:rsidR="001E613B" w:rsidRPr="001E613B" w:rsidDel="004732ED">
                <w:rPr>
                  <w:rFonts w:ascii="Arial" w:eastAsia="SimSun" w:hAnsi="Arial"/>
                  <w:sz w:val="18"/>
                  <w:lang w:eastAsia="ja-JP"/>
                </w:rPr>
                <w:delText>N/A</w:delText>
              </w:r>
            </w:del>
          </w:p>
        </w:tc>
        <w:tc>
          <w:tcPr>
            <w:tcW w:w="1842" w:type="dxa"/>
          </w:tcPr>
          <w:p w14:paraId="02768753" w14:textId="1F57A94D" w:rsidR="001E613B" w:rsidRPr="001E613B" w:rsidRDefault="004732ED" w:rsidP="001E613B">
            <w:pPr>
              <w:keepNext/>
              <w:keepLines/>
              <w:spacing w:after="0"/>
              <w:jc w:val="center"/>
              <w:rPr>
                <w:rFonts w:ascii="Arial" w:eastAsia="SimSun" w:hAnsi="Arial"/>
                <w:sz w:val="18"/>
                <w:lang w:eastAsia="ja-JP"/>
              </w:rPr>
            </w:pPr>
            <w:ins w:id="67" w:author="Kihara Kenichi" w:date="2021-10-21T16:24:00Z">
              <w:r>
                <w:rPr>
                  <w:rFonts w:ascii="Arial" w:eastAsia="SimSun" w:hAnsi="Arial"/>
                  <w:sz w:val="18"/>
                  <w:lang w:eastAsia="ja-JP"/>
                </w:rPr>
                <w:t>N/A</w:t>
              </w:r>
            </w:ins>
            <w:del w:id="68" w:author="Kihara Kenichi" w:date="2021-10-21T16:24:00Z">
              <w:r w:rsidR="001E613B" w:rsidRPr="001E613B" w:rsidDel="004732ED">
                <w:rPr>
                  <w:rFonts w:ascii="Arial" w:eastAsia="SimSun" w:hAnsi="Arial"/>
                  <w:sz w:val="18"/>
                  <w:lang w:eastAsia="ja-JP"/>
                </w:rPr>
                <w:delText>6.5.3.3.4</w:delText>
              </w:r>
            </w:del>
          </w:p>
        </w:tc>
        <w:tc>
          <w:tcPr>
            <w:tcW w:w="1729" w:type="dxa"/>
          </w:tcPr>
          <w:p w14:paraId="27285B9A" w14:textId="77777777" w:rsidR="004732ED" w:rsidRPr="004E3F49" w:rsidRDefault="004732ED" w:rsidP="004732ED">
            <w:pPr>
              <w:keepNext/>
              <w:keepLines/>
              <w:spacing w:after="0"/>
              <w:jc w:val="center"/>
              <w:rPr>
                <w:ins w:id="69" w:author="Kihara Kenichi" w:date="2021-10-21T16:24:00Z"/>
                <w:rFonts w:ascii="Arial" w:eastAsia="SimSun" w:hAnsi="Arial"/>
                <w:sz w:val="18"/>
                <w:lang w:eastAsia="ja-JP"/>
              </w:rPr>
            </w:pPr>
            <w:ins w:id="70" w:author="Kihara Kenichi" w:date="2021-10-21T16:24:00Z">
              <w:r w:rsidRPr="004E3F49">
                <w:rPr>
                  <w:rFonts w:ascii="Arial" w:eastAsia="SimSun" w:hAnsi="Arial"/>
                  <w:sz w:val="18"/>
                  <w:lang w:eastAsia="ja-JP"/>
                </w:rPr>
                <w:t>Table 6.2.4-1</w:t>
              </w:r>
            </w:ins>
          </w:p>
          <w:p w14:paraId="183225F0" w14:textId="524EDD50" w:rsidR="001E613B" w:rsidRPr="001E613B" w:rsidRDefault="004732ED" w:rsidP="004732ED">
            <w:pPr>
              <w:keepNext/>
              <w:keepLines/>
              <w:spacing w:after="0"/>
              <w:jc w:val="center"/>
              <w:rPr>
                <w:rFonts w:ascii="Arial" w:eastAsia="SimSun" w:hAnsi="Arial"/>
                <w:sz w:val="18"/>
                <w:lang w:eastAsia="ja-JP"/>
              </w:rPr>
            </w:pPr>
            <w:ins w:id="71" w:author="Kihara Kenichi" w:date="2021-10-21T16:24:00Z">
              <w:r w:rsidRPr="004E3F49">
                <w:rPr>
                  <w:rFonts w:ascii="Arial" w:eastAsia="SimSun" w:hAnsi="Arial"/>
                  <w:sz w:val="18"/>
                  <w:lang w:eastAsia="ja-JP"/>
                </w:rPr>
                <w:t>(NS_05)</w:t>
              </w:r>
            </w:ins>
            <w:del w:id="72" w:author="Kihara Kenichi" w:date="2021-10-21T16:24:00Z">
              <w:r w:rsidR="001E613B" w:rsidRPr="001E613B" w:rsidDel="004732ED">
                <w:rPr>
                  <w:rFonts w:ascii="Arial" w:eastAsia="SimSun" w:hAnsi="Arial"/>
                  <w:sz w:val="18"/>
                  <w:lang w:eastAsia="ja-JP"/>
                </w:rPr>
                <w:delText>N/A</w:delText>
              </w:r>
            </w:del>
          </w:p>
        </w:tc>
        <w:tc>
          <w:tcPr>
            <w:tcW w:w="1624" w:type="dxa"/>
          </w:tcPr>
          <w:p w14:paraId="56E6372A" w14:textId="03AC9E5E" w:rsidR="001E613B" w:rsidRPr="001E613B" w:rsidRDefault="004732ED" w:rsidP="001E613B">
            <w:pPr>
              <w:keepNext/>
              <w:keepLines/>
              <w:spacing w:after="0"/>
              <w:jc w:val="center"/>
              <w:rPr>
                <w:rFonts w:ascii="Arial" w:eastAsia="SimSun" w:hAnsi="Arial"/>
                <w:sz w:val="18"/>
                <w:lang w:eastAsia="ja-JP"/>
              </w:rPr>
            </w:pPr>
            <w:ins w:id="73" w:author="Kihara Kenichi" w:date="2021-10-21T16:24:00Z">
              <w:r>
                <w:rPr>
                  <w:rFonts w:ascii="Arial" w:eastAsia="SimSun" w:hAnsi="Arial"/>
                  <w:sz w:val="18"/>
                  <w:lang w:eastAsia="ja-JP"/>
                </w:rPr>
                <w:t>N/A</w:t>
              </w:r>
            </w:ins>
            <w:del w:id="74" w:author="Kihara Kenichi" w:date="2021-10-21T16:24:00Z">
              <w:r w:rsidR="001E613B" w:rsidRPr="001E613B" w:rsidDel="004732ED">
                <w:rPr>
                  <w:rFonts w:ascii="Arial" w:eastAsia="SimSun" w:hAnsi="Arial"/>
                  <w:sz w:val="18"/>
                  <w:lang w:eastAsia="ja-JP"/>
                </w:rPr>
                <w:delText>Clause 6.2.3.4</w:delText>
              </w:r>
            </w:del>
          </w:p>
        </w:tc>
        <w:tc>
          <w:tcPr>
            <w:tcW w:w="616" w:type="dxa"/>
            <w:vMerge w:val="restart"/>
            <w:vAlign w:val="center"/>
          </w:tcPr>
          <w:p w14:paraId="58DF21F8"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2</w:t>
            </w:r>
          </w:p>
        </w:tc>
      </w:tr>
      <w:tr w:rsidR="001E613B" w:rsidRPr="001E613B" w14:paraId="0F9EF7B2" w14:textId="77777777" w:rsidTr="00122985">
        <w:trPr>
          <w:trHeight w:val="187"/>
          <w:jc w:val="center"/>
        </w:trPr>
        <w:tc>
          <w:tcPr>
            <w:tcW w:w="1838" w:type="dxa"/>
            <w:vMerge/>
            <w:tcBorders>
              <w:bottom w:val="nil"/>
            </w:tcBorders>
            <w:shd w:val="clear" w:color="auto" w:fill="auto"/>
            <w:vAlign w:val="center"/>
          </w:tcPr>
          <w:p w14:paraId="0C3E8CC6" w14:textId="77777777" w:rsidR="001E613B" w:rsidRPr="001E613B" w:rsidRDefault="001E613B" w:rsidP="001E613B">
            <w:pPr>
              <w:keepNext/>
              <w:keepLines/>
              <w:spacing w:after="0"/>
              <w:jc w:val="center"/>
              <w:rPr>
                <w:rFonts w:ascii="Arial" w:eastAsia="SimSun" w:hAnsi="Arial"/>
                <w:sz w:val="18"/>
                <w:lang w:eastAsia="ja-JP"/>
              </w:rPr>
            </w:pPr>
          </w:p>
        </w:tc>
        <w:tc>
          <w:tcPr>
            <w:tcW w:w="672" w:type="dxa"/>
            <w:vAlign w:val="center"/>
          </w:tcPr>
          <w:p w14:paraId="56AB392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28</w:t>
            </w:r>
          </w:p>
        </w:tc>
        <w:tc>
          <w:tcPr>
            <w:tcW w:w="876" w:type="dxa"/>
            <w:shd w:val="clear" w:color="auto" w:fill="auto"/>
            <w:vAlign w:val="center"/>
          </w:tcPr>
          <w:p w14:paraId="01BCB15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17</w:t>
            </w:r>
          </w:p>
        </w:tc>
        <w:tc>
          <w:tcPr>
            <w:tcW w:w="1571" w:type="dxa"/>
          </w:tcPr>
          <w:p w14:paraId="3EEBAD18"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725C59C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6.5.3.3.2</w:t>
            </w:r>
          </w:p>
        </w:tc>
        <w:tc>
          <w:tcPr>
            <w:tcW w:w="1729" w:type="dxa"/>
          </w:tcPr>
          <w:p w14:paraId="5BEDBD0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4A7A82C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616" w:type="dxa"/>
            <w:vMerge/>
            <w:vAlign w:val="center"/>
          </w:tcPr>
          <w:p w14:paraId="58F6D039"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2FA3405F" w14:textId="77777777" w:rsidTr="00122985">
        <w:trPr>
          <w:trHeight w:val="187"/>
          <w:jc w:val="center"/>
        </w:trPr>
        <w:tc>
          <w:tcPr>
            <w:tcW w:w="1838" w:type="dxa"/>
            <w:tcBorders>
              <w:bottom w:val="nil"/>
            </w:tcBorders>
            <w:shd w:val="clear" w:color="auto" w:fill="auto"/>
            <w:vAlign w:val="center"/>
          </w:tcPr>
          <w:p w14:paraId="60912B1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DC_1_n40</w:t>
            </w:r>
          </w:p>
        </w:tc>
        <w:tc>
          <w:tcPr>
            <w:tcW w:w="672" w:type="dxa"/>
            <w:vAlign w:val="center"/>
          </w:tcPr>
          <w:p w14:paraId="3C2F4A34"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1</w:t>
            </w:r>
          </w:p>
        </w:tc>
        <w:tc>
          <w:tcPr>
            <w:tcW w:w="876" w:type="dxa"/>
            <w:shd w:val="clear" w:color="auto" w:fill="auto"/>
            <w:vAlign w:val="center"/>
          </w:tcPr>
          <w:p w14:paraId="7D3E8AD9" w14:textId="77777777" w:rsidR="001E613B" w:rsidRPr="001E613B" w:rsidRDefault="001E613B" w:rsidP="001E613B">
            <w:pPr>
              <w:keepNext/>
              <w:keepLines/>
              <w:spacing w:after="0"/>
              <w:jc w:val="center"/>
              <w:rPr>
                <w:rFonts w:ascii="Arial" w:eastAsia="SimSun" w:hAnsi="Arial"/>
                <w:sz w:val="18"/>
              </w:rPr>
            </w:pPr>
            <w:r w:rsidRPr="001E613B">
              <w:rPr>
                <w:rFonts w:ascii="Arial" w:eastAsia="SimSun" w:hAnsi="Arial"/>
                <w:sz w:val="18"/>
              </w:rPr>
              <w:t>05</w:t>
            </w:r>
          </w:p>
        </w:tc>
        <w:tc>
          <w:tcPr>
            <w:tcW w:w="1571" w:type="dxa"/>
          </w:tcPr>
          <w:p w14:paraId="63619E7E" w14:textId="4291E4A4" w:rsidR="001E613B" w:rsidRPr="001E613B" w:rsidRDefault="004732ED" w:rsidP="001E613B">
            <w:pPr>
              <w:keepNext/>
              <w:keepLines/>
              <w:spacing w:after="0"/>
              <w:jc w:val="center"/>
              <w:rPr>
                <w:rFonts w:ascii="Arial" w:eastAsia="SimSun" w:hAnsi="Arial"/>
                <w:sz w:val="18"/>
                <w:lang w:eastAsia="ja-JP"/>
              </w:rPr>
            </w:pPr>
            <w:ins w:id="75" w:author="Kihara Kenichi" w:date="2021-10-21T16:24:00Z">
              <w:r>
                <w:rPr>
                  <w:rFonts w:ascii="Arial" w:eastAsia="SimSun" w:hAnsi="Arial"/>
                  <w:sz w:val="18"/>
                  <w:lang w:eastAsia="ja-JP"/>
                </w:rPr>
                <w:t>6.6.3.3.1</w:t>
              </w:r>
            </w:ins>
            <w:del w:id="76" w:author="Kihara Kenichi" w:date="2021-10-21T16:24:00Z">
              <w:r w:rsidR="001E613B" w:rsidRPr="001E613B" w:rsidDel="004732ED">
                <w:rPr>
                  <w:rFonts w:ascii="Arial" w:eastAsia="SimSun" w:hAnsi="Arial"/>
                  <w:sz w:val="18"/>
                  <w:lang w:eastAsia="ja-JP"/>
                </w:rPr>
                <w:delText>N/A</w:delText>
              </w:r>
            </w:del>
          </w:p>
        </w:tc>
        <w:tc>
          <w:tcPr>
            <w:tcW w:w="1842" w:type="dxa"/>
          </w:tcPr>
          <w:p w14:paraId="330A24C3" w14:textId="563B1402" w:rsidR="001E613B" w:rsidRPr="001E613B" w:rsidRDefault="004732ED" w:rsidP="001E613B">
            <w:pPr>
              <w:keepNext/>
              <w:keepLines/>
              <w:spacing w:after="0"/>
              <w:jc w:val="center"/>
              <w:rPr>
                <w:rFonts w:ascii="Arial" w:eastAsia="SimSun" w:hAnsi="Arial"/>
                <w:sz w:val="18"/>
                <w:lang w:eastAsia="ja-JP"/>
              </w:rPr>
            </w:pPr>
            <w:ins w:id="77" w:author="Kihara Kenichi" w:date="2021-10-21T16:25:00Z">
              <w:r>
                <w:rPr>
                  <w:rFonts w:ascii="Arial" w:eastAsia="SimSun" w:hAnsi="Arial"/>
                  <w:sz w:val="18"/>
                  <w:lang w:eastAsia="ja-JP"/>
                </w:rPr>
                <w:t>N/A</w:t>
              </w:r>
            </w:ins>
            <w:del w:id="78" w:author="Kihara Kenichi" w:date="2021-10-21T16:25:00Z">
              <w:r w:rsidR="001E613B" w:rsidRPr="001E613B" w:rsidDel="004732ED">
                <w:rPr>
                  <w:rFonts w:ascii="Arial" w:eastAsia="SimSun" w:hAnsi="Arial"/>
                  <w:sz w:val="18"/>
                  <w:lang w:eastAsia="ja-JP"/>
                </w:rPr>
                <w:delText>6.5.3.3.4</w:delText>
              </w:r>
            </w:del>
          </w:p>
        </w:tc>
        <w:tc>
          <w:tcPr>
            <w:tcW w:w="1729" w:type="dxa"/>
          </w:tcPr>
          <w:p w14:paraId="388EC2E8" w14:textId="77777777" w:rsidR="004732ED" w:rsidRPr="004732ED" w:rsidRDefault="004732ED" w:rsidP="004732ED">
            <w:pPr>
              <w:keepNext/>
              <w:keepLines/>
              <w:spacing w:after="0"/>
              <w:jc w:val="center"/>
              <w:rPr>
                <w:ins w:id="79" w:author="Kihara Kenichi" w:date="2021-10-21T16:25:00Z"/>
                <w:rFonts w:ascii="Arial" w:eastAsia="SimSun" w:hAnsi="Arial"/>
                <w:sz w:val="18"/>
                <w:lang w:eastAsia="ja-JP"/>
              </w:rPr>
            </w:pPr>
            <w:ins w:id="80" w:author="Kihara Kenichi" w:date="2021-10-21T16:25:00Z">
              <w:r w:rsidRPr="004732ED">
                <w:rPr>
                  <w:rFonts w:ascii="Arial" w:eastAsia="SimSun" w:hAnsi="Arial"/>
                  <w:sz w:val="18"/>
                  <w:lang w:eastAsia="ja-JP"/>
                </w:rPr>
                <w:t>Table 6.2.4-1</w:t>
              </w:r>
            </w:ins>
          </w:p>
          <w:p w14:paraId="27311047" w14:textId="57D82322" w:rsidR="001E613B" w:rsidRPr="001E613B" w:rsidRDefault="004732ED" w:rsidP="004732ED">
            <w:pPr>
              <w:keepNext/>
              <w:keepLines/>
              <w:spacing w:after="0"/>
              <w:jc w:val="center"/>
              <w:rPr>
                <w:rFonts w:ascii="Arial" w:eastAsia="SimSun" w:hAnsi="Arial"/>
                <w:sz w:val="18"/>
                <w:lang w:eastAsia="ja-JP"/>
              </w:rPr>
            </w:pPr>
            <w:ins w:id="81" w:author="Kihara Kenichi" w:date="2021-10-21T16:25:00Z">
              <w:r w:rsidRPr="004732ED">
                <w:rPr>
                  <w:rFonts w:ascii="Arial" w:eastAsia="SimSun" w:hAnsi="Arial"/>
                  <w:sz w:val="18"/>
                  <w:lang w:eastAsia="ja-JP"/>
                </w:rPr>
                <w:t>(NS_05)</w:t>
              </w:r>
            </w:ins>
            <w:del w:id="82" w:author="Kihara Kenichi" w:date="2021-10-21T16:25:00Z">
              <w:r w:rsidR="001E613B" w:rsidRPr="001E613B" w:rsidDel="004732ED">
                <w:rPr>
                  <w:rFonts w:ascii="Arial" w:eastAsia="SimSun" w:hAnsi="Arial"/>
                  <w:sz w:val="18"/>
                  <w:lang w:eastAsia="ja-JP"/>
                </w:rPr>
                <w:delText>N/A</w:delText>
              </w:r>
            </w:del>
          </w:p>
        </w:tc>
        <w:tc>
          <w:tcPr>
            <w:tcW w:w="1624" w:type="dxa"/>
          </w:tcPr>
          <w:p w14:paraId="204A398E" w14:textId="1A9CFA04" w:rsidR="001E613B" w:rsidRPr="001E613B" w:rsidRDefault="004732ED" w:rsidP="001E613B">
            <w:pPr>
              <w:keepNext/>
              <w:keepLines/>
              <w:spacing w:after="0"/>
              <w:jc w:val="center"/>
              <w:rPr>
                <w:rFonts w:ascii="Arial" w:eastAsia="SimSun" w:hAnsi="Arial"/>
                <w:sz w:val="18"/>
                <w:lang w:eastAsia="ja-JP"/>
              </w:rPr>
            </w:pPr>
            <w:ins w:id="83" w:author="Kihara Kenichi" w:date="2021-10-21T16:25:00Z">
              <w:r>
                <w:rPr>
                  <w:rFonts w:ascii="Arial" w:eastAsia="SimSun" w:hAnsi="Arial"/>
                  <w:sz w:val="18"/>
                  <w:lang w:eastAsia="ja-JP"/>
                </w:rPr>
                <w:t>N/A</w:t>
              </w:r>
            </w:ins>
            <w:del w:id="84" w:author="Kihara Kenichi" w:date="2021-10-21T16:25:00Z">
              <w:r w:rsidR="001E613B" w:rsidRPr="001E613B" w:rsidDel="004732ED">
                <w:rPr>
                  <w:rFonts w:ascii="Arial" w:eastAsia="SimSun" w:hAnsi="Arial"/>
                  <w:sz w:val="18"/>
                  <w:lang w:eastAsia="ja-JP"/>
                </w:rPr>
                <w:delText>Clause 6.2.3.4</w:delText>
              </w:r>
            </w:del>
          </w:p>
        </w:tc>
        <w:tc>
          <w:tcPr>
            <w:tcW w:w="616" w:type="dxa"/>
            <w:vAlign w:val="center"/>
          </w:tcPr>
          <w:p w14:paraId="5A8EB42E"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5E71A81B" w14:textId="77777777" w:rsidTr="00122985">
        <w:trPr>
          <w:trHeight w:val="187"/>
          <w:jc w:val="center"/>
        </w:trPr>
        <w:tc>
          <w:tcPr>
            <w:tcW w:w="1838" w:type="dxa"/>
            <w:vMerge w:val="restart"/>
            <w:shd w:val="clear" w:color="auto" w:fill="auto"/>
            <w:vAlign w:val="center"/>
          </w:tcPr>
          <w:p w14:paraId="24E9596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DC_1_n41</w:t>
            </w:r>
          </w:p>
        </w:tc>
        <w:tc>
          <w:tcPr>
            <w:tcW w:w="672" w:type="dxa"/>
            <w:vAlign w:val="center"/>
          </w:tcPr>
          <w:p w14:paraId="2718671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1</w:t>
            </w:r>
          </w:p>
        </w:tc>
        <w:tc>
          <w:tcPr>
            <w:tcW w:w="876" w:type="dxa"/>
            <w:shd w:val="clear" w:color="auto" w:fill="auto"/>
            <w:vAlign w:val="center"/>
          </w:tcPr>
          <w:p w14:paraId="6E36C10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05</w:t>
            </w:r>
          </w:p>
        </w:tc>
        <w:tc>
          <w:tcPr>
            <w:tcW w:w="1571" w:type="dxa"/>
          </w:tcPr>
          <w:p w14:paraId="459913AC" w14:textId="6DE8C3C0" w:rsidR="001E613B" w:rsidRPr="001E613B" w:rsidRDefault="004732ED" w:rsidP="001E613B">
            <w:pPr>
              <w:keepNext/>
              <w:keepLines/>
              <w:spacing w:after="0"/>
              <w:jc w:val="center"/>
              <w:rPr>
                <w:rFonts w:ascii="Arial" w:eastAsia="SimSun" w:hAnsi="Arial"/>
                <w:sz w:val="18"/>
                <w:lang w:eastAsia="ja-JP"/>
              </w:rPr>
            </w:pPr>
            <w:ins w:id="85" w:author="Kihara Kenichi" w:date="2021-10-21T16:25:00Z">
              <w:r>
                <w:rPr>
                  <w:rFonts w:ascii="Arial" w:eastAsia="SimSun" w:hAnsi="Arial"/>
                  <w:sz w:val="18"/>
                  <w:lang w:eastAsia="ja-JP"/>
                </w:rPr>
                <w:t>6.6.3.3.1</w:t>
              </w:r>
            </w:ins>
            <w:del w:id="86" w:author="Kihara Kenichi" w:date="2021-10-21T16:25:00Z">
              <w:r w:rsidR="001E613B" w:rsidRPr="001E613B" w:rsidDel="004732ED">
                <w:rPr>
                  <w:rFonts w:ascii="Arial" w:eastAsia="SimSun" w:hAnsi="Arial"/>
                  <w:sz w:val="18"/>
                  <w:lang w:eastAsia="ja-JP"/>
                </w:rPr>
                <w:delText>N/A</w:delText>
              </w:r>
            </w:del>
          </w:p>
        </w:tc>
        <w:tc>
          <w:tcPr>
            <w:tcW w:w="1842" w:type="dxa"/>
          </w:tcPr>
          <w:p w14:paraId="1C948261" w14:textId="0BF8314D" w:rsidR="001E613B" w:rsidRPr="001E613B" w:rsidRDefault="004732ED" w:rsidP="001E613B">
            <w:pPr>
              <w:keepNext/>
              <w:keepLines/>
              <w:spacing w:after="0"/>
              <w:jc w:val="center"/>
              <w:rPr>
                <w:rFonts w:ascii="Arial" w:eastAsia="SimSun" w:hAnsi="Arial"/>
                <w:sz w:val="18"/>
                <w:lang w:eastAsia="ja-JP"/>
              </w:rPr>
            </w:pPr>
            <w:ins w:id="87" w:author="Kihara Kenichi" w:date="2021-10-21T16:25:00Z">
              <w:r>
                <w:rPr>
                  <w:rFonts w:ascii="Arial" w:eastAsia="SimSun" w:hAnsi="Arial"/>
                  <w:sz w:val="18"/>
                  <w:lang w:eastAsia="ja-JP"/>
                </w:rPr>
                <w:t>N/A</w:t>
              </w:r>
            </w:ins>
            <w:del w:id="88" w:author="Kihara Kenichi" w:date="2021-10-21T16:25:00Z">
              <w:r w:rsidR="001E613B" w:rsidRPr="001E613B" w:rsidDel="004732ED">
                <w:rPr>
                  <w:rFonts w:ascii="Arial" w:eastAsia="SimSun" w:hAnsi="Arial"/>
                  <w:sz w:val="18"/>
                  <w:lang w:eastAsia="ja-JP"/>
                </w:rPr>
                <w:delText>6.5.3.3.4</w:delText>
              </w:r>
            </w:del>
          </w:p>
        </w:tc>
        <w:tc>
          <w:tcPr>
            <w:tcW w:w="1729" w:type="dxa"/>
          </w:tcPr>
          <w:p w14:paraId="38A9B813" w14:textId="77777777" w:rsidR="004732ED" w:rsidRPr="004732ED" w:rsidRDefault="004732ED" w:rsidP="004732ED">
            <w:pPr>
              <w:keepNext/>
              <w:keepLines/>
              <w:spacing w:after="0"/>
              <w:jc w:val="center"/>
              <w:rPr>
                <w:ins w:id="89" w:author="Kihara Kenichi" w:date="2021-10-21T16:26:00Z"/>
                <w:rFonts w:ascii="Arial" w:eastAsia="SimSun" w:hAnsi="Arial"/>
                <w:sz w:val="18"/>
                <w:lang w:eastAsia="ja-JP"/>
              </w:rPr>
            </w:pPr>
            <w:ins w:id="90" w:author="Kihara Kenichi" w:date="2021-10-21T16:26:00Z">
              <w:r w:rsidRPr="004732ED">
                <w:rPr>
                  <w:rFonts w:ascii="Arial" w:eastAsia="SimSun" w:hAnsi="Arial"/>
                  <w:sz w:val="18"/>
                  <w:lang w:eastAsia="ja-JP"/>
                </w:rPr>
                <w:t>Table 6.2.4-1</w:t>
              </w:r>
            </w:ins>
          </w:p>
          <w:p w14:paraId="085A955D" w14:textId="62077396" w:rsidR="001E613B" w:rsidRPr="001E613B" w:rsidRDefault="004732ED" w:rsidP="004732ED">
            <w:pPr>
              <w:keepNext/>
              <w:keepLines/>
              <w:spacing w:after="0"/>
              <w:jc w:val="center"/>
              <w:rPr>
                <w:rFonts w:ascii="Arial" w:eastAsia="SimSun" w:hAnsi="Arial"/>
                <w:sz w:val="18"/>
                <w:lang w:eastAsia="ja-JP"/>
              </w:rPr>
            </w:pPr>
            <w:ins w:id="91" w:author="Kihara Kenichi" w:date="2021-10-21T16:26:00Z">
              <w:r w:rsidRPr="004732ED">
                <w:rPr>
                  <w:rFonts w:ascii="Arial" w:eastAsia="SimSun" w:hAnsi="Arial"/>
                  <w:sz w:val="18"/>
                  <w:lang w:eastAsia="ja-JP"/>
                </w:rPr>
                <w:t>(NS_05)</w:t>
              </w:r>
            </w:ins>
            <w:del w:id="92" w:author="Kihara Kenichi" w:date="2021-10-21T16:26:00Z">
              <w:r w:rsidR="001E613B" w:rsidRPr="001E613B" w:rsidDel="004732ED">
                <w:rPr>
                  <w:rFonts w:ascii="Arial" w:eastAsia="SimSun" w:hAnsi="Arial"/>
                  <w:sz w:val="18"/>
                  <w:lang w:eastAsia="ja-JP"/>
                </w:rPr>
                <w:delText>N/A</w:delText>
              </w:r>
            </w:del>
          </w:p>
        </w:tc>
        <w:tc>
          <w:tcPr>
            <w:tcW w:w="1624" w:type="dxa"/>
          </w:tcPr>
          <w:p w14:paraId="1620C743" w14:textId="6C3492A7" w:rsidR="001E613B" w:rsidRPr="001E613B" w:rsidRDefault="004732ED" w:rsidP="001E613B">
            <w:pPr>
              <w:keepNext/>
              <w:keepLines/>
              <w:spacing w:after="0"/>
              <w:jc w:val="center"/>
              <w:rPr>
                <w:rFonts w:ascii="Arial" w:eastAsia="SimSun" w:hAnsi="Arial"/>
                <w:sz w:val="18"/>
                <w:lang w:eastAsia="ja-JP"/>
              </w:rPr>
            </w:pPr>
            <w:ins w:id="93" w:author="Kihara Kenichi" w:date="2021-10-21T16:26:00Z">
              <w:r>
                <w:rPr>
                  <w:rFonts w:ascii="Arial" w:eastAsia="SimSun" w:hAnsi="Arial"/>
                  <w:sz w:val="18"/>
                  <w:lang w:eastAsia="ja-JP"/>
                </w:rPr>
                <w:t>N/A</w:t>
              </w:r>
            </w:ins>
            <w:del w:id="94" w:author="Kihara Kenichi" w:date="2021-10-21T16:26:00Z">
              <w:r w:rsidR="001E613B" w:rsidRPr="001E613B" w:rsidDel="004732ED">
                <w:rPr>
                  <w:rFonts w:ascii="Arial" w:eastAsia="SimSun" w:hAnsi="Arial"/>
                  <w:sz w:val="18"/>
                  <w:lang w:eastAsia="ja-JP"/>
                </w:rPr>
                <w:delText>Clause 6.2.3.4</w:delText>
              </w:r>
            </w:del>
          </w:p>
        </w:tc>
        <w:tc>
          <w:tcPr>
            <w:tcW w:w="616" w:type="dxa"/>
            <w:vMerge w:val="restart"/>
            <w:vAlign w:val="center"/>
          </w:tcPr>
          <w:p w14:paraId="02890AD8"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43850E1E" w14:textId="77777777" w:rsidTr="00122985">
        <w:trPr>
          <w:trHeight w:val="187"/>
          <w:jc w:val="center"/>
        </w:trPr>
        <w:tc>
          <w:tcPr>
            <w:tcW w:w="1838" w:type="dxa"/>
            <w:vMerge/>
            <w:tcBorders>
              <w:bottom w:val="nil"/>
            </w:tcBorders>
            <w:shd w:val="clear" w:color="auto" w:fill="auto"/>
            <w:vAlign w:val="center"/>
          </w:tcPr>
          <w:p w14:paraId="494AF106" w14:textId="77777777" w:rsidR="001E613B" w:rsidRPr="001E613B" w:rsidRDefault="001E613B" w:rsidP="001E613B">
            <w:pPr>
              <w:keepNext/>
              <w:keepLines/>
              <w:spacing w:after="0"/>
              <w:jc w:val="center"/>
              <w:rPr>
                <w:rFonts w:ascii="Arial" w:eastAsia="SimSun" w:hAnsi="Arial"/>
                <w:sz w:val="18"/>
                <w:lang w:eastAsia="ja-JP"/>
              </w:rPr>
            </w:pPr>
          </w:p>
        </w:tc>
        <w:tc>
          <w:tcPr>
            <w:tcW w:w="672" w:type="dxa"/>
            <w:vAlign w:val="center"/>
          </w:tcPr>
          <w:p w14:paraId="5B0D3C2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41</w:t>
            </w:r>
          </w:p>
        </w:tc>
        <w:tc>
          <w:tcPr>
            <w:tcW w:w="876" w:type="dxa"/>
            <w:shd w:val="clear" w:color="auto" w:fill="auto"/>
            <w:vAlign w:val="center"/>
          </w:tcPr>
          <w:p w14:paraId="25C9C797"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47</w:t>
            </w:r>
          </w:p>
        </w:tc>
        <w:tc>
          <w:tcPr>
            <w:tcW w:w="1571" w:type="dxa"/>
          </w:tcPr>
          <w:p w14:paraId="48FAA566"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52A8271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6.5.3.3.15</w:t>
            </w:r>
          </w:p>
        </w:tc>
        <w:tc>
          <w:tcPr>
            <w:tcW w:w="1729" w:type="dxa"/>
          </w:tcPr>
          <w:p w14:paraId="17EFE8C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69C120A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Table 6.2.3.18-2</w:t>
            </w:r>
          </w:p>
        </w:tc>
        <w:tc>
          <w:tcPr>
            <w:tcW w:w="616" w:type="dxa"/>
            <w:vMerge/>
            <w:vAlign w:val="center"/>
          </w:tcPr>
          <w:p w14:paraId="310FBAFB"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15DA06D4" w14:textId="77777777" w:rsidTr="00122985">
        <w:trPr>
          <w:trHeight w:val="187"/>
          <w:jc w:val="center"/>
        </w:trPr>
        <w:tc>
          <w:tcPr>
            <w:tcW w:w="1838" w:type="dxa"/>
            <w:vMerge w:val="restart"/>
            <w:shd w:val="clear" w:color="auto" w:fill="auto"/>
            <w:vAlign w:val="center"/>
          </w:tcPr>
          <w:p w14:paraId="627B740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DC_1_n77</w:t>
            </w:r>
            <w:r w:rsidRPr="001E613B">
              <w:rPr>
                <w:rFonts w:ascii="Arial" w:eastAsia="SimSun" w:hAnsi="Arial"/>
                <w:sz w:val="18"/>
              </w:rPr>
              <w:t xml:space="preserve"> DC_1_n84_ULSUP-TDM_n77</w:t>
            </w:r>
          </w:p>
        </w:tc>
        <w:tc>
          <w:tcPr>
            <w:tcW w:w="672" w:type="dxa"/>
            <w:vAlign w:val="center"/>
          </w:tcPr>
          <w:p w14:paraId="35203127"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1</w:t>
            </w:r>
          </w:p>
        </w:tc>
        <w:tc>
          <w:tcPr>
            <w:tcW w:w="876" w:type="dxa"/>
            <w:shd w:val="clear" w:color="auto" w:fill="auto"/>
            <w:vAlign w:val="center"/>
          </w:tcPr>
          <w:p w14:paraId="2F0A668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05</w:t>
            </w:r>
          </w:p>
        </w:tc>
        <w:tc>
          <w:tcPr>
            <w:tcW w:w="1571" w:type="dxa"/>
          </w:tcPr>
          <w:p w14:paraId="3D0B4BB0" w14:textId="18B33599" w:rsidR="001E613B" w:rsidRPr="001E613B" w:rsidRDefault="004732ED" w:rsidP="001E613B">
            <w:pPr>
              <w:keepNext/>
              <w:keepLines/>
              <w:spacing w:after="0"/>
              <w:jc w:val="center"/>
              <w:rPr>
                <w:rFonts w:ascii="Arial" w:eastAsia="SimSun" w:hAnsi="Arial"/>
                <w:sz w:val="18"/>
                <w:lang w:eastAsia="ja-JP"/>
              </w:rPr>
            </w:pPr>
            <w:ins w:id="95" w:author="Kihara Kenichi" w:date="2021-10-21T16:26:00Z">
              <w:r>
                <w:rPr>
                  <w:rFonts w:ascii="Arial" w:eastAsia="SimSun" w:hAnsi="Arial"/>
                  <w:sz w:val="18"/>
                  <w:lang w:eastAsia="ja-JP"/>
                </w:rPr>
                <w:t>6.6.3.3.1</w:t>
              </w:r>
            </w:ins>
            <w:del w:id="96" w:author="Kihara Kenichi" w:date="2021-10-21T16:26:00Z">
              <w:r w:rsidR="001E613B" w:rsidRPr="001E613B" w:rsidDel="004732ED">
                <w:rPr>
                  <w:rFonts w:ascii="Arial" w:eastAsia="SimSun" w:hAnsi="Arial"/>
                  <w:sz w:val="18"/>
                  <w:lang w:eastAsia="ja-JP"/>
                </w:rPr>
                <w:delText>N/A</w:delText>
              </w:r>
            </w:del>
          </w:p>
        </w:tc>
        <w:tc>
          <w:tcPr>
            <w:tcW w:w="1842" w:type="dxa"/>
          </w:tcPr>
          <w:p w14:paraId="75637D32" w14:textId="11E83997" w:rsidR="001E613B" w:rsidRPr="001E613B" w:rsidRDefault="004732ED" w:rsidP="001E613B">
            <w:pPr>
              <w:keepNext/>
              <w:keepLines/>
              <w:spacing w:after="0"/>
              <w:jc w:val="center"/>
              <w:rPr>
                <w:rFonts w:ascii="Arial" w:eastAsia="SimSun" w:hAnsi="Arial"/>
                <w:sz w:val="18"/>
                <w:lang w:eastAsia="ja-JP"/>
              </w:rPr>
            </w:pPr>
            <w:ins w:id="97" w:author="Kihara Kenichi" w:date="2021-10-21T16:26:00Z">
              <w:r>
                <w:rPr>
                  <w:rFonts w:ascii="Arial" w:eastAsia="SimSun" w:hAnsi="Arial"/>
                  <w:sz w:val="18"/>
                  <w:lang w:eastAsia="ja-JP"/>
                </w:rPr>
                <w:t>N/A</w:t>
              </w:r>
            </w:ins>
            <w:del w:id="98" w:author="Kihara Kenichi" w:date="2021-10-21T16:26:00Z">
              <w:r w:rsidR="001E613B" w:rsidRPr="001E613B" w:rsidDel="004732ED">
                <w:rPr>
                  <w:rFonts w:ascii="Arial" w:eastAsia="SimSun" w:hAnsi="Arial"/>
                  <w:sz w:val="18"/>
                  <w:lang w:eastAsia="ja-JP"/>
                </w:rPr>
                <w:delText>6.5.3.3.4</w:delText>
              </w:r>
            </w:del>
          </w:p>
        </w:tc>
        <w:tc>
          <w:tcPr>
            <w:tcW w:w="1729" w:type="dxa"/>
          </w:tcPr>
          <w:p w14:paraId="6E64965A" w14:textId="77777777" w:rsidR="004732ED" w:rsidRPr="004732ED" w:rsidRDefault="004732ED" w:rsidP="004732ED">
            <w:pPr>
              <w:keepNext/>
              <w:keepLines/>
              <w:spacing w:after="0"/>
              <w:jc w:val="center"/>
              <w:rPr>
                <w:ins w:id="99" w:author="Kihara Kenichi" w:date="2021-10-21T16:27:00Z"/>
                <w:rFonts w:ascii="Arial" w:eastAsia="SimSun" w:hAnsi="Arial"/>
                <w:sz w:val="18"/>
                <w:lang w:eastAsia="ja-JP"/>
              </w:rPr>
            </w:pPr>
            <w:ins w:id="100" w:author="Kihara Kenichi" w:date="2021-10-21T16:27:00Z">
              <w:r w:rsidRPr="004732ED">
                <w:rPr>
                  <w:rFonts w:ascii="Arial" w:eastAsia="SimSun" w:hAnsi="Arial"/>
                  <w:sz w:val="18"/>
                  <w:lang w:eastAsia="ja-JP"/>
                </w:rPr>
                <w:t>Table 6.2.4-1</w:t>
              </w:r>
            </w:ins>
          </w:p>
          <w:p w14:paraId="04C6D457" w14:textId="23E8DFC7" w:rsidR="001E613B" w:rsidRPr="001E613B" w:rsidRDefault="004732ED" w:rsidP="004732ED">
            <w:pPr>
              <w:keepNext/>
              <w:keepLines/>
              <w:spacing w:after="0"/>
              <w:jc w:val="center"/>
              <w:rPr>
                <w:rFonts w:ascii="Arial" w:eastAsia="SimSun" w:hAnsi="Arial"/>
                <w:sz w:val="18"/>
                <w:lang w:eastAsia="ja-JP"/>
              </w:rPr>
            </w:pPr>
            <w:ins w:id="101" w:author="Kihara Kenichi" w:date="2021-10-21T16:27:00Z">
              <w:r w:rsidRPr="004732ED">
                <w:rPr>
                  <w:rFonts w:ascii="Arial" w:eastAsia="SimSun" w:hAnsi="Arial"/>
                  <w:sz w:val="18"/>
                  <w:lang w:eastAsia="ja-JP"/>
                </w:rPr>
                <w:t>(NS_05)</w:t>
              </w:r>
            </w:ins>
            <w:del w:id="102" w:author="Kihara Kenichi" w:date="2021-10-21T16:26:00Z">
              <w:r w:rsidR="001E613B" w:rsidRPr="001E613B" w:rsidDel="004732ED">
                <w:rPr>
                  <w:rFonts w:ascii="Arial" w:eastAsia="SimSun" w:hAnsi="Arial"/>
                  <w:sz w:val="18"/>
                  <w:lang w:eastAsia="ja-JP"/>
                </w:rPr>
                <w:delText>N/A</w:delText>
              </w:r>
            </w:del>
          </w:p>
        </w:tc>
        <w:tc>
          <w:tcPr>
            <w:tcW w:w="1624" w:type="dxa"/>
          </w:tcPr>
          <w:p w14:paraId="5ACCB3BE" w14:textId="65ACD294" w:rsidR="001E613B" w:rsidRPr="001E613B" w:rsidRDefault="004732ED" w:rsidP="001E613B">
            <w:pPr>
              <w:keepNext/>
              <w:keepLines/>
              <w:spacing w:after="0"/>
              <w:jc w:val="center"/>
              <w:rPr>
                <w:rFonts w:ascii="Arial" w:eastAsia="SimSun" w:hAnsi="Arial"/>
                <w:sz w:val="18"/>
                <w:lang w:eastAsia="ja-JP"/>
              </w:rPr>
            </w:pPr>
            <w:ins w:id="103" w:author="Kihara Kenichi" w:date="2021-10-21T16:27:00Z">
              <w:r>
                <w:rPr>
                  <w:rFonts w:ascii="Arial" w:eastAsia="SimSun" w:hAnsi="Arial"/>
                  <w:sz w:val="18"/>
                  <w:lang w:eastAsia="ja-JP"/>
                </w:rPr>
                <w:t>N/A</w:t>
              </w:r>
            </w:ins>
            <w:del w:id="104" w:author="Kihara Kenichi" w:date="2021-10-21T16:27:00Z">
              <w:r w:rsidR="001E613B" w:rsidRPr="001E613B" w:rsidDel="004732ED">
                <w:rPr>
                  <w:rFonts w:ascii="Arial" w:eastAsia="SimSun" w:hAnsi="Arial"/>
                  <w:sz w:val="18"/>
                  <w:lang w:eastAsia="ja-JP"/>
                </w:rPr>
                <w:delText>Clause 6.2.3.4</w:delText>
              </w:r>
            </w:del>
          </w:p>
        </w:tc>
        <w:tc>
          <w:tcPr>
            <w:tcW w:w="616" w:type="dxa"/>
            <w:vMerge w:val="restart"/>
            <w:vAlign w:val="center"/>
          </w:tcPr>
          <w:p w14:paraId="7A186B5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p>
        </w:tc>
      </w:tr>
      <w:tr w:rsidR="001E613B" w:rsidRPr="001E613B" w14:paraId="2A3DD5B6" w14:textId="77777777" w:rsidTr="00122985">
        <w:trPr>
          <w:trHeight w:val="100"/>
          <w:jc w:val="center"/>
        </w:trPr>
        <w:tc>
          <w:tcPr>
            <w:tcW w:w="1838" w:type="dxa"/>
            <w:vMerge/>
            <w:shd w:val="clear" w:color="auto" w:fill="auto"/>
            <w:vAlign w:val="center"/>
          </w:tcPr>
          <w:p w14:paraId="6844A4FE" w14:textId="77777777" w:rsidR="001E613B" w:rsidRPr="001E613B" w:rsidRDefault="001E613B" w:rsidP="001E613B">
            <w:pPr>
              <w:keepNext/>
              <w:keepLines/>
              <w:spacing w:after="0"/>
              <w:jc w:val="center"/>
              <w:rPr>
                <w:rFonts w:ascii="Arial" w:eastAsia="SimSun" w:hAnsi="Arial"/>
                <w:sz w:val="18"/>
                <w:lang w:eastAsia="ja-JP"/>
              </w:rPr>
            </w:pPr>
          </w:p>
        </w:tc>
        <w:tc>
          <w:tcPr>
            <w:tcW w:w="672" w:type="dxa"/>
            <w:vMerge w:val="restart"/>
            <w:vAlign w:val="center"/>
          </w:tcPr>
          <w:p w14:paraId="2C7A840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84</w:t>
            </w:r>
          </w:p>
        </w:tc>
        <w:tc>
          <w:tcPr>
            <w:tcW w:w="876" w:type="dxa"/>
            <w:shd w:val="clear" w:color="auto" w:fill="auto"/>
            <w:vAlign w:val="center"/>
          </w:tcPr>
          <w:p w14:paraId="732805F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0</w:t>
            </w:r>
            <w:r w:rsidRPr="001E613B">
              <w:rPr>
                <w:rFonts w:ascii="Arial" w:eastAsia="SimSun" w:hAnsi="Arial"/>
                <w:sz w:val="18"/>
                <w:lang w:eastAsia="ja-JP"/>
              </w:rPr>
              <w:t>5</w:t>
            </w:r>
          </w:p>
        </w:tc>
        <w:tc>
          <w:tcPr>
            <w:tcW w:w="1571" w:type="dxa"/>
          </w:tcPr>
          <w:p w14:paraId="617AA80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398C1A3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6.5.3.3.4</w:t>
            </w:r>
          </w:p>
        </w:tc>
        <w:tc>
          <w:tcPr>
            <w:tcW w:w="1729" w:type="dxa"/>
          </w:tcPr>
          <w:p w14:paraId="4ED56586"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6BA4A77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Clause 6.2.3.4</w:t>
            </w:r>
          </w:p>
        </w:tc>
        <w:tc>
          <w:tcPr>
            <w:tcW w:w="616" w:type="dxa"/>
            <w:vMerge/>
            <w:vAlign w:val="center"/>
          </w:tcPr>
          <w:p w14:paraId="26B93548"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585C9C47" w14:textId="77777777" w:rsidTr="00122985">
        <w:trPr>
          <w:trHeight w:val="100"/>
          <w:jc w:val="center"/>
        </w:trPr>
        <w:tc>
          <w:tcPr>
            <w:tcW w:w="1838" w:type="dxa"/>
            <w:vMerge/>
            <w:tcBorders>
              <w:bottom w:val="nil"/>
            </w:tcBorders>
            <w:shd w:val="clear" w:color="auto" w:fill="auto"/>
            <w:vAlign w:val="center"/>
          </w:tcPr>
          <w:p w14:paraId="213C76B1" w14:textId="77777777" w:rsidR="001E613B" w:rsidRPr="001E613B" w:rsidRDefault="001E613B" w:rsidP="001E613B">
            <w:pPr>
              <w:keepNext/>
              <w:keepLines/>
              <w:spacing w:after="0"/>
              <w:jc w:val="center"/>
              <w:rPr>
                <w:rFonts w:ascii="Arial" w:eastAsia="SimSun" w:hAnsi="Arial"/>
                <w:sz w:val="18"/>
                <w:lang w:eastAsia="ja-JP"/>
              </w:rPr>
            </w:pPr>
          </w:p>
        </w:tc>
        <w:tc>
          <w:tcPr>
            <w:tcW w:w="672" w:type="dxa"/>
            <w:vMerge/>
            <w:vAlign w:val="center"/>
          </w:tcPr>
          <w:p w14:paraId="27A23A65" w14:textId="77777777" w:rsidR="001E613B" w:rsidRPr="001E613B" w:rsidRDefault="001E613B" w:rsidP="001E613B">
            <w:pPr>
              <w:keepNext/>
              <w:keepLines/>
              <w:spacing w:after="0"/>
              <w:jc w:val="center"/>
              <w:rPr>
                <w:rFonts w:ascii="Arial" w:eastAsia="SimSun" w:hAnsi="Arial"/>
                <w:sz w:val="18"/>
                <w:lang w:eastAsia="ja-JP"/>
              </w:rPr>
            </w:pPr>
          </w:p>
        </w:tc>
        <w:tc>
          <w:tcPr>
            <w:tcW w:w="876" w:type="dxa"/>
            <w:shd w:val="clear" w:color="auto" w:fill="auto"/>
            <w:vAlign w:val="center"/>
          </w:tcPr>
          <w:p w14:paraId="15A70338"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05U</w:t>
            </w:r>
          </w:p>
        </w:tc>
        <w:tc>
          <w:tcPr>
            <w:tcW w:w="1571" w:type="dxa"/>
          </w:tcPr>
          <w:p w14:paraId="43333C9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1FA8E82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6.5.3.3.4</w:t>
            </w:r>
          </w:p>
        </w:tc>
        <w:tc>
          <w:tcPr>
            <w:tcW w:w="1729" w:type="dxa"/>
          </w:tcPr>
          <w:p w14:paraId="2DDF75A4"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70B0DB0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Clause 6.2.3.4</w:t>
            </w:r>
          </w:p>
        </w:tc>
        <w:tc>
          <w:tcPr>
            <w:tcW w:w="616" w:type="dxa"/>
            <w:vMerge/>
            <w:vAlign w:val="center"/>
          </w:tcPr>
          <w:p w14:paraId="4BCED20A"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30747ECD" w14:textId="77777777" w:rsidTr="00122985">
        <w:trPr>
          <w:trHeight w:val="187"/>
          <w:jc w:val="center"/>
        </w:trPr>
        <w:tc>
          <w:tcPr>
            <w:tcW w:w="1838" w:type="dxa"/>
            <w:vMerge w:val="restart"/>
            <w:shd w:val="clear" w:color="auto" w:fill="auto"/>
            <w:vAlign w:val="center"/>
          </w:tcPr>
          <w:p w14:paraId="73E4370B" w14:textId="77777777" w:rsidR="001E613B" w:rsidRPr="001E613B" w:rsidRDefault="001E613B" w:rsidP="001E613B">
            <w:pPr>
              <w:keepNext/>
              <w:keepLines/>
              <w:spacing w:after="0"/>
              <w:jc w:val="center"/>
              <w:rPr>
                <w:rFonts w:ascii="Arial" w:eastAsia="SimSun" w:hAnsi="Arial"/>
                <w:sz w:val="18"/>
              </w:rPr>
            </w:pPr>
            <w:r w:rsidRPr="001E613B">
              <w:rPr>
                <w:rFonts w:ascii="Arial" w:eastAsia="SimSun" w:hAnsi="Arial"/>
                <w:sz w:val="18"/>
              </w:rPr>
              <w:t>DC_1_n78</w:t>
            </w:r>
          </w:p>
          <w:p w14:paraId="1520866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DC_1_n84_ULSUP-TDM_n78</w:t>
            </w:r>
          </w:p>
        </w:tc>
        <w:tc>
          <w:tcPr>
            <w:tcW w:w="672" w:type="dxa"/>
            <w:vAlign w:val="center"/>
          </w:tcPr>
          <w:p w14:paraId="1BCFE19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1</w:t>
            </w:r>
          </w:p>
        </w:tc>
        <w:tc>
          <w:tcPr>
            <w:tcW w:w="876" w:type="dxa"/>
            <w:shd w:val="clear" w:color="auto" w:fill="auto"/>
            <w:vAlign w:val="center"/>
          </w:tcPr>
          <w:p w14:paraId="110D8FE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05</w:t>
            </w:r>
          </w:p>
        </w:tc>
        <w:tc>
          <w:tcPr>
            <w:tcW w:w="1571" w:type="dxa"/>
          </w:tcPr>
          <w:p w14:paraId="50577AE5" w14:textId="4D1A96D5" w:rsidR="001E613B" w:rsidRPr="001E613B" w:rsidRDefault="004732ED" w:rsidP="001E613B">
            <w:pPr>
              <w:keepNext/>
              <w:keepLines/>
              <w:spacing w:after="0"/>
              <w:jc w:val="center"/>
              <w:rPr>
                <w:rFonts w:ascii="Arial" w:eastAsia="SimSun" w:hAnsi="Arial"/>
                <w:sz w:val="18"/>
                <w:lang w:eastAsia="ja-JP"/>
              </w:rPr>
            </w:pPr>
            <w:ins w:id="105" w:author="Kihara Kenichi" w:date="2021-10-21T16:27:00Z">
              <w:r>
                <w:rPr>
                  <w:rFonts w:ascii="Arial" w:eastAsia="SimSun" w:hAnsi="Arial"/>
                  <w:sz w:val="18"/>
                  <w:lang w:eastAsia="ja-JP"/>
                </w:rPr>
                <w:t>6.6.3.3.1</w:t>
              </w:r>
            </w:ins>
            <w:del w:id="106" w:author="Kihara Kenichi" w:date="2021-10-21T16:27:00Z">
              <w:r w:rsidR="001E613B" w:rsidRPr="001E613B" w:rsidDel="004732ED">
                <w:rPr>
                  <w:rFonts w:ascii="Arial" w:eastAsia="SimSun" w:hAnsi="Arial"/>
                  <w:sz w:val="18"/>
                  <w:lang w:eastAsia="ja-JP"/>
                </w:rPr>
                <w:delText>N/A</w:delText>
              </w:r>
            </w:del>
          </w:p>
        </w:tc>
        <w:tc>
          <w:tcPr>
            <w:tcW w:w="1842" w:type="dxa"/>
          </w:tcPr>
          <w:p w14:paraId="47129070" w14:textId="1C5772DB" w:rsidR="001E613B" w:rsidRPr="001E613B" w:rsidRDefault="004732ED" w:rsidP="001E613B">
            <w:pPr>
              <w:keepNext/>
              <w:keepLines/>
              <w:spacing w:after="0"/>
              <w:jc w:val="center"/>
              <w:rPr>
                <w:rFonts w:ascii="Arial" w:eastAsia="SimSun" w:hAnsi="Arial"/>
                <w:sz w:val="18"/>
              </w:rPr>
            </w:pPr>
            <w:ins w:id="107" w:author="Kihara Kenichi" w:date="2021-10-21T16:27:00Z">
              <w:r>
                <w:rPr>
                  <w:rFonts w:ascii="Arial" w:eastAsia="SimSun" w:hAnsi="Arial"/>
                  <w:sz w:val="18"/>
                  <w:lang w:eastAsia="ja-JP"/>
                </w:rPr>
                <w:t>N/A</w:t>
              </w:r>
            </w:ins>
            <w:del w:id="108" w:author="Kihara Kenichi" w:date="2021-10-21T16:27:00Z">
              <w:r w:rsidR="001E613B" w:rsidRPr="001E613B" w:rsidDel="004732ED">
                <w:rPr>
                  <w:rFonts w:ascii="Arial" w:eastAsia="SimSun" w:hAnsi="Arial"/>
                  <w:sz w:val="18"/>
                  <w:lang w:eastAsia="ja-JP"/>
                </w:rPr>
                <w:delText>6.5.3.3.4, 6.5.2.4.2</w:delText>
              </w:r>
            </w:del>
          </w:p>
        </w:tc>
        <w:tc>
          <w:tcPr>
            <w:tcW w:w="1729" w:type="dxa"/>
          </w:tcPr>
          <w:p w14:paraId="6F7401E8" w14:textId="77777777" w:rsidR="004732ED" w:rsidRPr="004732ED" w:rsidRDefault="004732ED" w:rsidP="004732ED">
            <w:pPr>
              <w:keepNext/>
              <w:keepLines/>
              <w:spacing w:after="0"/>
              <w:jc w:val="center"/>
              <w:rPr>
                <w:ins w:id="109" w:author="Kihara Kenichi" w:date="2021-10-21T16:27:00Z"/>
                <w:rFonts w:ascii="Arial" w:eastAsia="SimSun" w:hAnsi="Arial"/>
                <w:sz w:val="18"/>
                <w:lang w:eastAsia="ja-JP"/>
              </w:rPr>
            </w:pPr>
            <w:ins w:id="110" w:author="Kihara Kenichi" w:date="2021-10-21T16:27:00Z">
              <w:r w:rsidRPr="004732ED">
                <w:rPr>
                  <w:rFonts w:ascii="Arial" w:eastAsia="SimSun" w:hAnsi="Arial"/>
                  <w:sz w:val="18"/>
                  <w:lang w:eastAsia="ja-JP"/>
                </w:rPr>
                <w:t>Table 6.2.4-1</w:t>
              </w:r>
            </w:ins>
          </w:p>
          <w:p w14:paraId="2E3BEC16" w14:textId="507A0DEE" w:rsidR="001E613B" w:rsidRPr="001E613B" w:rsidRDefault="004732ED" w:rsidP="004732ED">
            <w:pPr>
              <w:keepNext/>
              <w:keepLines/>
              <w:spacing w:after="0"/>
              <w:jc w:val="center"/>
              <w:rPr>
                <w:rFonts w:ascii="Arial" w:eastAsia="SimSun" w:hAnsi="Arial"/>
                <w:sz w:val="18"/>
              </w:rPr>
            </w:pPr>
            <w:ins w:id="111" w:author="Kihara Kenichi" w:date="2021-10-21T16:27:00Z">
              <w:r w:rsidRPr="004732ED">
                <w:rPr>
                  <w:rFonts w:ascii="Arial" w:eastAsia="SimSun" w:hAnsi="Arial"/>
                  <w:sz w:val="18"/>
                  <w:lang w:eastAsia="ja-JP"/>
                </w:rPr>
                <w:t>(NS_05)</w:t>
              </w:r>
            </w:ins>
            <w:del w:id="112" w:author="Kihara Kenichi" w:date="2021-10-21T16:27:00Z">
              <w:r w:rsidR="001E613B" w:rsidRPr="001E613B" w:rsidDel="004732ED">
                <w:rPr>
                  <w:rFonts w:ascii="Arial" w:eastAsia="SimSun" w:hAnsi="Arial"/>
                  <w:sz w:val="18"/>
                  <w:lang w:eastAsia="ja-JP"/>
                </w:rPr>
                <w:delText>N/A</w:delText>
              </w:r>
            </w:del>
          </w:p>
        </w:tc>
        <w:tc>
          <w:tcPr>
            <w:tcW w:w="1624" w:type="dxa"/>
          </w:tcPr>
          <w:p w14:paraId="4BDCC1D6" w14:textId="357AB16A" w:rsidR="001E613B" w:rsidRPr="001E613B" w:rsidRDefault="004732ED" w:rsidP="001E613B">
            <w:pPr>
              <w:keepNext/>
              <w:keepLines/>
              <w:spacing w:after="0"/>
              <w:jc w:val="center"/>
              <w:rPr>
                <w:rFonts w:ascii="Arial" w:eastAsia="SimSun" w:hAnsi="Arial"/>
                <w:sz w:val="18"/>
              </w:rPr>
            </w:pPr>
            <w:ins w:id="113" w:author="Kihara Kenichi" w:date="2021-10-21T16:28:00Z">
              <w:r>
                <w:rPr>
                  <w:rFonts w:ascii="Arial" w:eastAsia="SimSun" w:hAnsi="Arial"/>
                  <w:sz w:val="18"/>
                  <w:lang w:eastAsia="ja-JP"/>
                </w:rPr>
                <w:t>N/A</w:t>
              </w:r>
            </w:ins>
            <w:del w:id="114" w:author="Kihara Kenichi" w:date="2021-10-21T16:28:00Z">
              <w:r w:rsidR="001E613B" w:rsidRPr="001E613B" w:rsidDel="004732ED">
                <w:rPr>
                  <w:rFonts w:ascii="Arial" w:eastAsia="SimSun" w:hAnsi="Arial"/>
                  <w:sz w:val="18"/>
                  <w:lang w:eastAsia="ja-JP"/>
                </w:rPr>
                <w:delText>Clause 6.2.3.4</w:delText>
              </w:r>
            </w:del>
          </w:p>
        </w:tc>
        <w:tc>
          <w:tcPr>
            <w:tcW w:w="616" w:type="dxa"/>
            <w:vMerge w:val="restart"/>
            <w:vAlign w:val="center"/>
          </w:tcPr>
          <w:p w14:paraId="6F05114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1</w:t>
            </w:r>
          </w:p>
        </w:tc>
      </w:tr>
      <w:tr w:rsidR="001E613B" w:rsidRPr="001E613B" w14:paraId="5808A7B8" w14:textId="77777777" w:rsidTr="00122985">
        <w:trPr>
          <w:trHeight w:val="100"/>
          <w:jc w:val="center"/>
        </w:trPr>
        <w:tc>
          <w:tcPr>
            <w:tcW w:w="1838" w:type="dxa"/>
            <w:vMerge/>
            <w:shd w:val="clear" w:color="auto" w:fill="auto"/>
            <w:vAlign w:val="center"/>
          </w:tcPr>
          <w:p w14:paraId="00314655" w14:textId="77777777" w:rsidR="001E613B" w:rsidRPr="001E613B" w:rsidRDefault="001E613B" w:rsidP="001E613B">
            <w:pPr>
              <w:keepNext/>
              <w:keepLines/>
              <w:spacing w:after="0"/>
              <w:jc w:val="center"/>
              <w:rPr>
                <w:rFonts w:ascii="Arial" w:eastAsia="SimSun" w:hAnsi="Arial"/>
                <w:sz w:val="18"/>
              </w:rPr>
            </w:pPr>
          </w:p>
        </w:tc>
        <w:tc>
          <w:tcPr>
            <w:tcW w:w="672" w:type="dxa"/>
            <w:vMerge w:val="restart"/>
            <w:vAlign w:val="center"/>
          </w:tcPr>
          <w:p w14:paraId="7D63E5C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84</w:t>
            </w:r>
          </w:p>
        </w:tc>
        <w:tc>
          <w:tcPr>
            <w:tcW w:w="876" w:type="dxa"/>
            <w:shd w:val="clear" w:color="auto" w:fill="auto"/>
          </w:tcPr>
          <w:p w14:paraId="7C72ADED" w14:textId="77777777" w:rsidR="001E613B" w:rsidRPr="001E613B" w:rsidRDefault="001E613B" w:rsidP="001E613B">
            <w:pPr>
              <w:keepNext/>
              <w:keepLines/>
              <w:spacing w:after="0"/>
              <w:jc w:val="center"/>
              <w:rPr>
                <w:rFonts w:ascii="Arial" w:eastAsia="SimSun" w:hAnsi="Arial"/>
                <w:sz w:val="18"/>
              </w:rPr>
            </w:pPr>
            <w:r w:rsidRPr="001E613B">
              <w:rPr>
                <w:rFonts w:ascii="Arial" w:eastAsia="SimSun" w:hAnsi="Arial"/>
                <w:sz w:val="18"/>
              </w:rPr>
              <w:t>05</w:t>
            </w:r>
          </w:p>
        </w:tc>
        <w:tc>
          <w:tcPr>
            <w:tcW w:w="1571" w:type="dxa"/>
          </w:tcPr>
          <w:p w14:paraId="568752F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2086769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6.5.3.3.4</w:t>
            </w:r>
          </w:p>
        </w:tc>
        <w:tc>
          <w:tcPr>
            <w:tcW w:w="1729" w:type="dxa"/>
          </w:tcPr>
          <w:p w14:paraId="617F724A"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7150640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Clause 6.2.3.4</w:t>
            </w:r>
          </w:p>
        </w:tc>
        <w:tc>
          <w:tcPr>
            <w:tcW w:w="616" w:type="dxa"/>
            <w:vMerge/>
          </w:tcPr>
          <w:p w14:paraId="3419ACD8"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535845A1" w14:textId="77777777" w:rsidTr="00122985">
        <w:trPr>
          <w:trHeight w:val="100"/>
          <w:jc w:val="center"/>
        </w:trPr>
        <w:tc>
          <w:tcPr>
            <w:tcW w:w="1838" w:type="dxa"/>
            <w:vMerge/>
            <w:tcBorders>
              <w:bottom w:val="nil"/>
            </w:tcBorders>
            <w:shd w:val="clear" w:color="auto" w:fill="auto"/>
            <w:vAlign w:val="center"/>
          </w:tcPr>
          <w:p w14:paraId="5F172219" w14:textId="77777777" w:rsidR="001E613B" w:rsidRPr="001E613B" w:rsidRDefault="001E613B" w:rsidP="001E613B">
            <w:pPr>
              <w:keepNext/>
              <w:keepLines/>
              <w:spacing w:after="0"/>
              <w:jc w:val="center"/>
              <w:rPr>
                <w:rFonts w:ascii="Arial" w:eastAsia="SimSun" w:hAnsi="Arial"/>
                <w:sz w:val="18"/>
              </w:rPr>
            </w:pPr>
          </w:p>
        </w:tc>
        <w:tc>
          <w:tcPr>
            <w:tcW w:w="672" w:type="dxa"/>
            <w:vMerge/>
            <w:vAlign w:val="center"/>
          </w:tcPr>
          <w:p w14:paraId="1583F446" w14:textId="77777777" w:rsidR="001E613B" w:rsidRPr="001E613B" w:rsidRDefault="001E613B" w:rsidP="001E613B">
            <w:pPr>
              <w:keepNext/>
              <w:keepLines/>
              <w:spacing w:after="0"/>
              <w:jc w:val="center"/>
              <w:rPr>
                <w:rFonts w:ascii="Arial" w:eastAsia="SimSun" w:hAnsi="Arial"/>
                <w:sz w:val="18"/>
                <w:lang w:eastAsia="ja-JP"/>
              </w:rPr>
            </w:pPr>
          </w:p>
        </w:tc>
        <w:tc>
          <w:tcPr>
            <w:tcW w:w="876" w:type="dxa"/>
            <w:shd w:val="clear" w:color="auto" w:fill="auto"/>
          </w:tcPr>
          <w:p w14:paraId="023ED715" w14:textId="77777777" w:rsidR="001E613B" w:rsidRPr="001E613B" w:rsidRDefault="001E613B" w:rsidP="001E613B">
            <w:pPr>
              <w:keepNext/>
              <w:keepLines/>
              <w:spacing w:after="0"/>
              <w:jc w:val="center"/>
              <w:rPr>
                <w:rFonts w:ascii="Arial" w:eastAsia="SimSun" w:hAnsi="Arial"/>
                <w:sz w:val="18"/>
              </w:rPr>
            </w:pPr>
            <w:r w:rsidRPr="001E613B">
              <w:rPr>
                <w:rFonts w:ascii="Arial" w:eastAsia="SimSun" w:hAnsi="Arial"/>
                <w:sz w:val="18"/>
              </w:rPr>
              <w:t>05U</w:t>
            </w:r>
          </w:p>
        </w:tc>
        <w:tc>
          <w:tcPr>
            <w:tcW w:w="1571" w:type="dxa"/>
          </w:tcPr>
          <w:p w14:paraId="3FCDF634"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5B6AFDDC"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6.5.3.3.4, 6.5.2.4.2</w:t>
            </w:r>
          </w:p>
        </w:tc>
        <w:tc>
          <w:tcPr>
            <w:tcW w:w="1729" w:type="dxa"/>
          </w:tcPr>
          <w:p w14:paraId="3299D104"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51F4561A"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Clause 6.2.3.4</w:t>
            </w:r>
          </w:p>
        </w:tc>
        <w:tc>
          <w:tcPr>
            <w:tcW w:w="616" w:type="dxa"/>
            <w:vMerge/>
          </w:tcPr>
          <w:p w14:paraId="25980082"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4D735F77" w14:textId="77777777" w:rsidTr="00122985">
        <w:trPr>
          <w:trHeight w:val="187"/>
          <w:jc w:val="center"/>
        </w:trPr>
        <w:tc>
          <w:tcPr>
            <w:tcW w:w="1838" w:type="dxa"/>
            <w:vMerge w:val="restart"/>
            <w:shd w:val="clear" w:color="auto" w:fill="auto"/>
            <w:vAlign w:val="center"/>
          </w:tcPr>
          <w:p w14:paraId="7C74197C"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DC_1_n79</w:t>
            </w:r>
          </w:p>
          <w:p w14:paraId="0D02AEC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DC_1_n84_ULSUP-TDM_n79</w:t>
            </w:r>
          </w:p>
        </w:tc>
        <w:tc>
          <w:tcPr>
            <w:tcW w:w="672" w:type="dxa"/>
            <w:vAlign w:val="center"/>
          </w:tcPr>
          <w:p w14:paraId="3AF6A33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1</w:t>
            </w:r>
          </w:p>
        </w:tc>
        <w:tc>
          <w:tcPr>
            <w:tcW w:w="876" w:type="dxa"/>
            <w:shd w:val="clear" w:color="auto" w:fill="auto"/>
            <w:vAlign w:val="center"/>
          </w:tcPr>
          <w:p w14:paraId="22E12A7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05</w:t>
            </w:r>
          </w:p>
        </w:tc>
        <w:tc>
          <w:tcPr>
            <w:tcW w:w="1571" w:type="dxa"/>
          </w:tcPr>
          <w:p w14:paraId="3325C4E8" w14:textId="70751766" w:rsidR="001E613B" w:rsidRPr="001E613B" w:rsidRDefault="004732ED" w:rsidP="001E613B">
            <w:pPr>
              <w:keepNext/>
              <w:keepLines/>
              <w:spacing w:after="0"/>
              <w:jc w:val="center"/>
              <w:rPr>
                <w:rFonts w:ascii="Arial" w:eastAsia="SimSun" w:hAnsi="Arial"/>
                <w:sz w:val="18"/>
                <w:lang w:eastAsia="ja-JP"/>
              </w:rPr>
            </w:pPr>
            <w:ins w:id="115" w:author="Kihara Kenichi" w:date="2021-10-21T16:28:00Z">
              <w:r>
                <w:rPr>
                  <w:rFonts w:ascii="Arial" w:eastAsia="SimSun" w:hAnsi="Arial"/>
                  <w:sz w:val="18"/>
                  <w:lang w:eastAsia="ja-JP"/>
                </w:rPr>
                <w:t>6.6.3.3.1</w:t>
              </w:r>
            </w:ins>
            <w:del w:id="116" w:author="Kihara Kenichi" w:date="2021-10-21T16:28:00Z">
              <w:r w:rsidR="001E613B" w:rsidRPr="001E613B" w:rsidDel="004732ED">
                <w:rPr>
                  <w:rFonts w:ascii="Arial" w:eastAsia="SimSun" w:hAnsi="Arial"/>
                  <w:sz w:val="18"/>
                  <w:lang w:eastAsia="ja-JP"/>
                </w:rPr>
                <w:delText>N/A</w:delText>
              </w:r>
            </w:del>
          </w:p>
        </w:tc>
        <w:tc>
          <w:tcPr>
            <w:tcW w:w="1842" w:type="dxa"/>
          </w:tcPr>
          <w:p w14:paraId="4AFFD74A" w14:textId="3095F7C4" w:rsidR="001E613B" w:rsidRPr="001E613B" w:rsidRDefault="004732ED" w:rsidP="001E613B">
            <w:pPr>
              <w:keepNext/>
              <w:keepLines/>
              <w:spacing w:after="0"/>
              <w:jc w:val="center"/>
              <w:rPr>
                <w:rFonts w:ascii="Arial" w:eastAsia="SimSun" w:hAnsi="Arial"/>
                <w:sz w:val="18"/>
              </w:rPr>
            </w:pPr>
            <w:ins w:id="117" w:author="Kihara Kenichi" w:date="2021-10-21T16:28:00Z">
              <w:r>
                <w:rPr>
                  <w:rFonts w:ascii="Arial" w:eastAsia="SimSun" w:hAnsi="Arial"/>
                  <w:sz w:val="18"/>
                  <w:lang w:eastAsia="ja-JP"/>
                </w:rPr>
                <w:t>N/A</w:t>
              </w:r>
            </w:ins>
            <w:del w:id="118" w:author="Kihara Kenichi" w:date="2021-10-21T16:28:00Z">
              <w:r w:rsidR="001E613B" w:rsidRPr="001E613B" w:rsidDel="004732ED">
                <w:rPr>
                  <w:rFonts w:ascii="Arial" w:eastAsia="SimSun" w:hAnsi="Arial"/>
                  <w:sz w:val="18"/>
                  <w:lang w:eastAsia="ja-JP"/>
                </w:rPr>
                <w:delText>6.5.3.3.4</w:delText>
              </w:r>
            </w:del>
          </w:p>
        </w:tc>
        <w:tc>
          <w:tcPr>
            <w:tcW w:w="1729" w:type="dxa"/>
          </w:tcPr>
          <w:p w14:paraId="65D95A97" w14:textId="77777777" w:rsidR="004732ED" w:rsidRPr="004732ED" w:rsidRDefault="004732ED" w:rsidP="004732ED">
            <w:pPr>
              <w:keepNext/>
              <w:keepLines/>
              <w:spacing w:after="0"/>
              <w:jc w:val="center"/>
              <w:rPr>
                <w:ins w:id="119" w:author="Kihara Kenichi" w:date="2021-10-21T16:28:00Z"/>
                <w:rFonts w:ascii="Arial" w:eastAsia="SimSun" w:hAnsi="Arial"/>
                <w:sz w:val="18"/>
                <w:lang w:eastAsia="ja-JP"/>
              </w:rPr>
            </w:pPr>
            <w:ins w:id="120" w:author="Kihara Kenichi" w:date="2021-10-21T16:28:00Z">
              <w:r w:rsidRPr="004732ED">
                <w:rPr>
                  <w:rFonts w:ascii="Arial" w:eastAsia="SimSun" w:hAnsi="Arial"/>
                  <w:sz w:val="18"/>
                  <w:lang w:eastAsia="ja-JP"/>
                </w:rPr>
                <w:t>Table 6.2.4-1</w:t>
              </w:r>
            </w:ins>
          </w:p>
          <w:p w14:paraId="53F31802" w14:textId="5E753097" w:rsidR="001E613B" w:rsidRPr="001E613B" w:rsidRDefault="004732ED" w:rsidP="004732ED">
            <w:pPr>
              <w:keepNext/>
              <w:keepLines/>
              <w:spacing w:after="0"/>
              <w:jc w:val="center"/>
              <w:rPr>
                <w:rFonts w:ascii="Arial" w:eastAsia="SimSun" w:hAnsi="Arial"/>
                <w:sz w:val="18"/>
              </w:rPr>
            </w:pPr>
            <w:ins w:id="121" w:author="Kihara Kenichi" w:date="2021-10-21T16:28:00Z">
              <w:r w:rsidRPr="004732ED">
                <w:rPr>
                  <w:rFonts w:ascii="Arial" w:eastAsia="SimSun" w:hAnsi="Arial"/>
                  <w:sz w:val="18"/>
                  <w:lang w:eastAsia="ja-JP"/>
                </w:rPr>
                <w:t>(NS_05)</w:t>
              </w:r>
            </w:ins>
            <w:del w:id="122" w:author="Kihara Kenichi" w:date="2021-10-21T16:28:00Z">
              <w:r w:rsidR="001E613B" w:rsidRPr="001E613B" w:rsidDel="004732ED">
                <w:rPr>
                  <w:rFonts w:ascii="Arial" w:eastAsia="SimSun" w:hAnsi="Arial"/>
                  <w:sz w:val="18"/>
                  <w:lang w:eastAsia="ja-JP"/>
                </w:rPr>
                <w:delText>N/A</w:delText>
              </w:r>
            </w:del>
          </w:p>
        </w:tc>
        <w:tc>
          <w:tcPr>
            <w:tcW w:w="1624" w:type="dxa"/>
          </w:tcPr>
          <w:p w14:paraId="2FECF4AC" w14:textId="139875A0" w:rsidR="001E613B" w:rsidRPr="001E613B" w:rsidRDefault="004732ED" w:rsidP="001E613B">
            <w:pPr>
              <w:keepNext/>
              <w:keepLines/>
              <w:spacing w:after="0"/>
              <w:jc w:val="center"/>
              <w:rPr>
                <w:rFonts w:ascii="Arial" w:eastAsia="SimSun" w:hAnsi="Arial"/>
                <w:sz w:val="18"/>
              </w:rPr>
            </w:pPr>
            <w:ins w:id="123" w:author="Kihara Kenichi" w:date="2021-10-21T16:28:00Z">
              <w:r>
                <w:rPr>
                  <w:rFonts w:ascii="Arial" w:eastAsia="SimSun" w:hAnsi="Arial"/>
                  <w:sz w:val="18"/>
                  <w:lang w:eastAsia="ja-JP"/>
                </w:rPr>
                <w:t>N/A</w:t>
              </w:r>
            </w:ins>
            <w:del w:id="124" w:author="Kihara Kenichi" w:date="2021-10-21T16:28:00Z">
              <w:r w:rsidR="001E613B" w:rsidRPr="001E613B" w:rsidDel="004732ED">
                <w:rPr>
                  <w:rFonts w:ascii="Arial" w:eastAsia="SimSun" w:hAnsi="Arial"/>
                  <w:sz w:val="18"/>
                  <w:lang w:eastAsia="ja-JP"/>
                </w:rPr>
                <w:delText>Clause 6.2.3.4</w:delText>
              </w:r>
            </w:del>
          </w:p>
        </w:tc>
        <w:tc>
          <w:tcPr>
            <w:tcW w:w="616" w:type="dxa"/>
            <w:vMerge w:val="restart"/>
            <w:vAlign w:val="center"/>
          </w:tcPr>
          <w:p w14:paraId="30732C3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1</w:t>
            </w:r>
          </w:p>
        </w:tc>
      </w:tr>
      <w:tr w:rsidR="001E613B" w:rsidRPr="001E613B" w14:paraId="3D7A05C6" w14:textId="77777777" w:rsidTr="00122985">
        <w:trPr>
          <w:trHeight w:val="100"/>
          <w:jc w:val="center"/>
        </w:trPr>
        <w:tc>
          <w:tcPr>
            <w:tcW w:w="1838" w:type="dxa"/>
            <w:vMerge/>
            <w:shd w:val="clear" w:color="auto" w:fill="auto"/>
            <w:vAlign w:val="center"/>
          </w:tcPr>
          <w:p w14:paraId="5E22483F" w14:textId="77777777" w:rsidR="001E613B" w:rsidRPr="001E613B" w:rsidRDefault="001E613B" w:rsidP="001E613B">
            <w:pPr>
              <w:keepNext/>
              <w:keepLines/>
              <w:spacing w:after="0"/>
              <w:jc w:val="center"/>
              <w:rPr>
                <w:rFonts w:ascii="Arial" w:eastAsia="SimSun" w:hAnsi="Arial"/>
                <w:sz w:val="18"/>
                <w:lang w:eastAsia="ja-JP"/>
              </w:rPr>
            </w:pPr>
          </w:p>
        </w:tc>
        <w:tc>
          <w:tcPr>
            <w:tcW w:w="672" w:type="dxa"/>
            <w:vMerge w:val="restart"/>
            <w:vAlign w:val="center"/>
          </w:tcPr>
          <w:p w14:paraId="643A87E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84</w:t>
            </w:r>
          </w:p>
        </w:tc>
        <w:tc>
          <w:tcPr>
            <w:tcW w:w="876" w:type="dxa"/>
            <w:shd w:val="clear" w:color="auto" w:fill="auto"/>
          </w:tcPr>
          <w:p w14:paraId="347D96A5" w14:textId="77777777" w:rsidR="001E613B" w:rsidRPr="001E613B" w:rsidRDefault="001E613B" w:rsidP="001E613B">
            <w:pPr>
              <w:keepNext/>
              <w:keepLines/>
              <w:spacing w:after="0"/>
              <w:jc w:val="center"/>
              <w:rPr>
                <w:rFonts w:ascii="Arial" w:eastAsia="SimSun" w:hAnsi="Arial"/>
                <w:sz w:val="18"/>
              </w:rPr>
            </w:pPr>
            <w:r w:rsidRPr="001E613B">
              <w:rPr>
                <w:rFonts w:ascii="Arial" w:eastAsia="SimSun" w:hAnsi="Arial"/>
                <w:sz w:val="18"/>
              </w:rPr>
              <w:t>05</w:t>
            </w:r>
          </w:p>
        </w:tc>
        <w:tc>
          <w:tcPr>
            <w:tcW w:w="1571" w:type="dxa"/>
          </w:tcPr>
          <w:p w14:paraId="510901F8"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619D729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6.5.3.3.4</w:t>
            </w:r>
          </w:p>
        </w:tc>
        <w:tc>
          <w:tcPr>
            <w:tcW w:w="1729" w:type="dxa"/>
          </w:tcPr>
          <w:p w14:paraId="7042E3F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5130B9B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Clause 6.2.3.4</w:t>
            </w:r>
          </w:p>
        </w:tc>
        <w:tc>
          <w:tcPr>
            <w:tcW w:w="616" w:type="dxa"/>
            <w:vMerge/>
          </w:tcPr>
          <w:p w14:paraId="5551C832"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28E4BDFA" w14:textId="77777777" w:rsidTr="00122985">
        <w:trPr>
          <w:trHeight w:val="100"/>
          <w:jc w:val="center"/>
        </w:trPr>
        <w:tc>
          <w:tcPr>
            <w:tcW w:w="1838" w:type="dxa"/>
            <w:vMerge/>
            <w:tcBorders>
              <w:bottom w:val="nil"/>
            </w:tcBorders>
            <w:shd w:val="clear" w:color="auto" w:fill="auto"/>
            <w:vAlign w:val="center"/>
          </w:tcPr>
          <w:p w14:paraId="0D3C4E15" w14:textId="77777777" w:rsidR="001E613B" w:rsidRPr="001E613B" w:rsidRDefault="001E613B" w:rsidP="001E613B">
            <w:pPr>
              <w:keepNext/>
              <w:keepLines/>
              <w:spacing w:after="0"/>
              <w:jc w:val="center"/>
              <w:rPr>
                <w:rFonts w:ascii="Arial" w:eastAsia="SimSun" w:hAnsi="Arial"/>
                <w:sz w:val="18"/>
                <w:lang w:eastAsia="ja-JP"/>
              </w:rPr>
            </w:pPr>
          </w:p>
        </w:tc>
        <w:tc>
          <w:tcPr>
            <w:tcW w:w="672" w:type="dxa"/>
            <w:vMerge/>
            <w:vAlign w:val="center"/>
          </w:tcPr>
          <w:p w14:paraId="5D8C243D" w14:textId="77777777" w:rsidR="001E613B" w:rsidRPr="001E613B" w:rsidRDefault="001E613B" w:rsidP="001E613B">
            <w:pPr>
              <w:keepNext/>
              <w:keepLines/>
              <w:spacing w:after="0"/>
              <w:jc w:val="center"/>
              <w:rPr>
                <w:rFonts w:ascii="Arial" w:eastAsia="SimSun" w:hAnsi="Arial"/>
                <w:sz w:val="18"/>
                <w:lang w:eastAsia="ja-JP"/>
              </w:rPr>
            </w:pPr>
          </w:p>
        </w:tc>
        <w:tc>
          <w:tcPr>
            <w:tcW w:w="876" w:type="dxa"/>
            <w:shd w:val="clear" w:color="auto" w:fill="auto"/>
          </w:tcPr>
          <w:p w14:paraId="6457233B" w14:textId="77777777" w:rsidR="001E613B" w:rsidRPr="001E613B" w:rsidRDefault="001E613B" w:rsidP="001E613B">
            <w:pPr>
              <w:keepNext/>
              <w:keepLines/>
              <w:spacing w:after="0"/>
              <w:jc w:val="center"/>
              <w:rPr>
                <w:rFonts w:ascii="Arial" w:eastAsia="SimSun" w:hAnsi="Arial"/>
                <w:sz w:val="18"/>
              </w:rPr>
            </w:pPr>
            <w:r w:rsidRPr="001E613B">
              <w:rPr>
                <w:rFonts w:ascii="Arial" w:eastAsia="SimSun" w:hAnsi="Arial"/>
                <w:sz w:val="18"/>
              </w:rPr>
              <w:t>05U</w:t>
            </w:r>
          </w:p>
        </w:tc>
        <w:tc>
          <w:tcPr>
            <w:tcW w:w="1571" w:type="dxa"/>
          </w:tcPr>
          <w:p w14:paraId="7DEF7DEC"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67BED1B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6.5.3.3.4, 6.5.2.4.2</w:t>
            </w:r>
          </w:p>
        </w:tc>
        <w:tc>
          <w:tcPr>
            <w:tcW w:w="1729" w:type="dxa"/>
          </w:tcPr>
          <w:p w14:paraId="1E80A45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482C5F7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Clause 6.2.3.4</w:t>
            </w:r>
          </w:p>
        </w:tc>
        <w:tc>
          <w:tcPr>
            <w:tcW w:w="616" w:type="dxa"/>
            <w:vMerge/>
          </w:tcPr>
          <w:p w14:paraId="69562560"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19BF651B" w14:textId="77777777" w:rsidTr="00122985">
        <w:trPr>
          <w:trHeight w:val="187"/>
          <w:jc w:val="center"/>
        </w:trPr>
        <w:tc>
          <w:tcPr>
            <w:tcW w:w="1838" w:type="dxa"/>
            <w:vMerge w:val="restart"/>
            <w:shd w:val="clear" w:color="auto" w:fill="auto"/>
            <w:vAlign w:val="center"/>
          </w:tcPr>
          <w:p w14:paraId="6A58DB16"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C_3_n1</w:t>
            </w:r>
          </w:p>
        </w:tc>
        <w:tc>
          <w:tcPr>
            <w:tcW w:w="672" w:type="dxa"/>
            <w:vMerge w:val="restart"/>
            <w:vAlign w:val="center"/>
          </w:tcPr>
          <w:p w14:paraId="6DD9CED4"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1</w:t>
            </w:r>
          </w:p>
        </w:tc>
        <w:tc>
          <w:tcPr>
            <w:tcW w:w="876" w:type="dxa"/>
            <w:shd w:val="clear" w:color="auto" w:fill="auto"/>
          </w:tcPr>
          <w:p w14:paraId="57E0942C"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05</w:t>
            </w:r>
          </w:p>
        </w:tc>
        <w:tc>
          <w:tcPr>
            <w:tcW w:w="1571" w:type="dxa"/>
          </w:tcPr>
          <w:p w14:paraId="5DA1513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N/A</w:t>
            </w:r>
          </w:p>
        </w:tc>
        <w:tc>
          <w:tcPr>
            <w:tcW w:w="1842" w:type="dxa"/>
          </w:tcPr>
          <w:p w14:paraId="10B6C1F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6.5.3.3.4</w:t>
            </w:r>
          </w:p>
        </w:tc>
        <w:tc>
          <w:tcPr>
            <w:tcW w:w="1729" w:type="dxa"/>
          </w:tcPr>
          <w:p w14:paraId="4E3CFA86"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N/A</w:t>
            </w:r>
          </w:p>
        </w:tc>
        <w:tc>
          <w:tcPr>
            <w:tcW w:w="1624" w:type="dxa"/>
          </w:tcPr>
          <w:p w14:paraId="1463CAF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Clause 6.2.3.4</w:t>
            </w:r>
          </w:p>
        </w:tc>
        <w:tc>
          <w:tcPr>
            <w:tcW w:w="616" w:type="dxa"/>
            <w:vMerge w:val="restart"/>
            <w:vAlign w:val="center"/>
          </w:tcPr>
          <w:p w14:paraId="536D0E0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p>
        </w:tc>
      </w:tr>
      <w:tr w:rsidR="001E613B" w:rsidRPr="001E613B" w14:paraId="63EF1CAC" w14:textId="77777777" w:rsidTr="00122985">
        <w:trPr>
          <w:trHeight w:val="187"/>
          <w:jc w:val="center"/>
        </w:trPr>
        <w:tc>
          <w:tcPr>
            <w:tcW w:w="1838" w:type="dxa"/>
            <w:vMerge/>
            <w:tcBorders>
              <w:bottom w:val="nil"/>
            </w:tcBorders>
            <w:shd w:val="clear" w:color="auto" w:fill="auto"/>
            <w:vAlign w:val="center"/>
          </w:tcPr>
          <w:p w14:paraId="5E967261" w14:textId="77777777" w:rsidR="001E613B" w:rsidRPr="001E613B" w:rsidRDefault="001E613B" w:rsidP="001E613B">
            <w:pPr>
              <w:keepNext/>
              <w:keepLines/>
              <w:spacing w:after="0"/>
              <w:jc w:val="center"/>
              <w:rPr>
                <w:rFonts w:ascii="Arial" w:eastAsia="SimSun" w:hAnsi="Arial"/>
                <w:sz w:val="18"/>
                <w:lang w:eastAsia="ja-JP"/>
              </w:rPr>
            </w:pPr>
          </w:p>
        </w:tc>
        <w:tc>
          <w:tcPr>
            <w:tcW w:w="672" w:type="dxa"/>
            <w:vMerge/>
            <w:vAlign w:val="center"/>
          </w:tcPr>
          <w:p w14:paraId="4CAEEE92" w14:textId="77777777" w:rsidR="001E613B" w:rsidRPr="001E613B" w:rsidRDefault="001E613B" w:rsidP="001E613B">
            <w:pPr>
              <w:keepNext/>
              <w:keepLines/>
              <w:spacing w:after="0"/>
              <w:jc w:val="center"/>
              <w:rPr>
                <w:rFonts w:ascii="Arial" w:eastAsia="SimSun" w:hAnsi="Arial"/>
                <w:sz w:val="18"/>
                <w:lang w:eastAsia="ja-JP"/>
              </w:rPr>
            </w:pPr>
          </w:p>
        </w:tc>
        <w:tc>
          <w:tcPr>
            <w:tcW w:w="876" w:type="dxa"/>
            <w:shd w:val="clear" w:color="auto" w:fill="auto"/>
          </w:tcPr>
          <w:p w14:paraId="6E03302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05U</w:t>
            </w:r>
          </w:p>
        </w:tc>
        <w:tc>
          <w:tcPr>
            <w:tcW w:w="1571" w:type="dxa"/>
          </w:tcPr>
          <w:p w14:paraId="0B5A3AB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N/A</w:t>
            </w:r>
          </w:p>
        </w:tc>
        <w:tc>
          <w:tcPr>
            <w:tcW w:w="1842" w:type="dxa"/>
          </w:tcPr>
          <w:p w14:paraId="1F8AE7A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6.5.3.3.4, 6.5.2.4.2</w:t>
            </w:r>
          </w:p>
        </w:tc>
        <w:tc>
          <w:tcPr>
            <w:tcW w:w="1729" w:type="dxa"/>
          </w:tcPr>
          <w:p w14:paraId="2EE4D5F8"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N/A</w:t>
            </w:r>
          </w:p>
        </w:tc>
        <w:tc>
          <w:tcPr>
            <w:tcW w:w="1624" w:type="dxa"/>
          </w:tcPr>
          <w:p w14:paraId="1BF153B4"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Clause 6.2.3.4</w:t>
            </w:r>
          </w:p>
        </w:tc>
        <w:tc>
          <w:tcPr>
            <w:tcW w:w="616" w:type="dxa"/>
            <w:vMerge/>
            <w:vAlign w:val="center"/>
          </w:tcPr>
          <w:p w14:paraId="1424D43E"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44F111D0" w14:textId="77777777" w:rsidTr="00122985">
        <w:trPr>
          <w:trHeight w:val="187"/>
          <w:jc w:val="center"/>
        </w:trPr>
        <w:tc>
          <w:tcPr>
            <w:tcW w:w="1838" w:type="dxa"/>
            <w:tcBorders>
              <w:bottom w:val="nil"/>
            </w:tcBorders>
            <w:shd w:val="clear" w:color="auto" w:fill="auto"/>
            <w:vAlign w:val="center"/>
          </w:tcPr>
          <w:p w14:paraId="672BDDA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C_3_n5</w:t>
            </w:r>
          </w:p>
        </w:tc>
        <w:tc>
          <w:tcPr>
            <w:tcW w:w="672" w:type="dxa"/>
            <w:vAlign w:val="center"/>
          </w:tcPr>
          <w:p w14:paraId="18E25FF4"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5</w:t>
            </w:r>
          </w:p>
        </w:tc>
        <w:tc>
          <w:tcPr>
            <w:tcW w:w="876" w:type="dxa"/>
            <w:shd w:val="clear" w:color="auto" w:fill="auto"/>
            <w:vAlign w:val="center"/>
          </w:tcPr>
          <w:p w14:paraId="3F87CDC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r w:rsidRPr="001E613B">
              <w:rPr>
                <w:rFonts w:ascii="Arial" w:eastAsia="SimSun" w:hAnsi="Arial"/>
                <w:sz w:val="18"/>
                <w:lang w:eastAsia="ja-JP"/>
              </w:rPr>
              <w:t>00</w:t>
            </w:r>
          </w:p>
        </w:tc>
        <w:tc>
          <w:tcPr>
            <w:tcW w:w="1571" w:type="dxa"/>
          </w:tcPr>
          <w:p w14:paraId="57EE700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714DD9B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6.5.2.4.2</w:t>
            </w:r>
          </w:p>
        </w:tc>
        <w:tc>
          <w:tcPr>
            <w:tcW w:w="1729" w:type="dxa"/>
          </w:tcPr>
          <w:p w14:paraId="52A5713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2FF5D01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Table 6.2.3.1-2</w:t>
            </w:r>
          </w:p>
        </w:tc>
        <w:tc>
          <w:tcPr>
            <w:tcW w:w="616" w:type="dxa"/>
            <w:vAlign w:val="center"/>
          </w:tcPr>
          <w:p w14:paraId="043D765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p>
        </w:tc>
      </w:tr>
      <w:tr w:rsidR="001E613B" w:rsidRPr="001E613B" w14:paraId="50F7FF22" w14:textId="77777777" w:rsidTr="00122985">
        <w:trPr>
          <w:trHeight w:val="50"/>
          <w:jc w:val="center"/>
        </w:trPr>
        <w:tc>
          <w:tcPr>
            <w:tcW w:w="1838" w:type="dxa"/>
            <w:vMerge w:val="restart"/>
            <w:shd w:val="clear" w:color="auto" w:fill="auto"/>
            <w:vAlign w:val="center"/>
          </w:tcPr>
          <w:p w14:paraId="6F45333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DC_3_n8</w:t>
            </w:r>
          </w:p>
        </w:tc>
        <w:tc>
          <w:tcPr>
            <w:tcW w:w="672" w:type="dxa"/>
            <w:vMerge w:val="restart"/>
            <w:vAlign w:val="center"/>
          </w:tcPr>
          <w:p w14:paraId="4CCB09A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8</w:t>
            </w:r>
          </w:p>
        </w:tc>
        <w:tc>
          <w:tcPr>
            <w:tcW w:w="876" w:type="dxa"/>
            <w:shd w:val="clear" w:color="auto" w:fill="auto"/>
            <w:vAlign w:val="center"/>
          </w:tcPr>
          <w:p w14:paraId="243EB79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4</w:t>
            </w:r>
            <w:r w:rsidRPr="001E613B">
              <w:rPr>
                <w:rFonts w:ascii="Arial" w:eastAsia="SimSun" w:hAnsi="Arial"/>
                <w:sz w:val="18"/>
                <w:lang w:eastAsia="ja-JP"/>
              </w:rPr>
              <w:t>3</w:t>
            </w:r>
          </w:p>
        </w:tc>
        <w:tc>
          <w:tcPr>
            <w:tcW w:w="1571" w:type="dxa"/>
          </w:tcPr>
          <w:p w14:paraId="151701B7"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2EA990B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6.5.3.3.5</w:t>
            </w:r>
          </w:p>
        </w:tc>
        <w:tc>
          <w:tcPr>
            <w:tcW w:w="1729" w:type="dxa"/>
          </w:tcPr>
          <w:p w14:paraId="3A22728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5690BD5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Clause 6.2.3.6</w:t>
            </w:r>
          </w:p>
        </w:tc>
        <w:tc>
          <w:tcPr>
            <w:tcW w:w="616" w:type="dxa"/>
            <w:vMerge w:val="restart"/>
            <w:vAlign w:val="center"/>
          </w:tcPr>
          <w:p w14:paraId="09BDC9E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p>
        </w:tc>
      </w:tr>
      <w:tr w:rsidR="001E613B" w:rsidRPr="001E613B" w14:paraId="02D13AB2" w14:textId="77777777" w:rsidTr="00122985">
        <w:trPr>
          <w:trHeight w:val="50"/>
          <w:jc w:val="center"/>
        </w:trPr>
        <w:tc>
          <w:tcPr>
            <w:tcW w:w="1838" w:type="dxa"/>
            <w:vMerge/>
            <w:tcBorders>
              <w:bottom w:val="nil"/>
            </w:tcBorders>
            <w:shd w:val="clear" w:color="auto" w:fill="auto"/>
            <w:vAlign w:val="center"/>
          </w:tcPr>
          <w:p w14:paraId="55038F1F" w14:textId="77777777" w:rsidR="001E613B" w:rsidRPr="001E613B" w:rsidRDefault="001E613B" w:rsidP="001E613B">
            <w:pPr>
              <w:keepNext/>
              <w:keepLines/>
              <w:spacing w:after="0"/>
              <w:jc w:val="center"/>
              <w:rPr>
                <w:rFonts w:ascii="Arial" w:eastAsia="SimSun" w:hAnsi="Arial"/>
                <w:sz w:val="18"/>
                <w:lang w:eastAsia="ja-JP"/>
              </w:rPr>
            </w:pPr>
          </w:p>
        </w:tc>
        <w:tc>
          <w:tcPr>
            <w:tcW w:w="672" w:type="dxa"/>
            <w:vMerge/>
            <w:vAlign w:val="center"/>
          </w:tcPr>
          <w:p w14:paraId="049674F4" w14:textId="77777777" w:rsidR="001E613B" w:rsidRPr="001E613B" w:rsidRDefault="001E613B" w:rsidP="001E613B">
            <w:pPr>
              <w:keepNext/>
              <w:keepLines/>
              <w:spacing w:after="0"/>
              <w:jc w:val="center"/>
              <w:rPr>
                <w:rFonts w:ascii="Arial" w:eastAsia="SimSun" w:hAnsi="Arial"/>
                <w:sz w:val="18"/>
                <w:lang w:eastAsia="ja-JP"/>
              </w:rPr>
            </w:pPr>
          </w:p>
        </w:tc>
        <w:tc>
          <w:tcPr>
            <w:tcW w:w="876" w:type="dxa"/>
            <w:shd w:val="clear" w:color="auto" w:fill="auto"/>
            <w:vAlign w:val="center"/>
          </w:tcPr>
          <w:p w14:paraId="1B115C3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43U</w:t>
            </w:r>
          </w:p>
        </w:tc>
        <w:tc>
          <w:tcPr>
            <w:tcW w:w="1571" w:type="dxa"/>
          </w:tcPr>
          <w:p w14:paraId="040B0D2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3703ADD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6.5.3.3.5</w:t>
            </w:r>
          </w:p>
        </w:tc>
        <w:tc>
          <w:tcPr>
            <w:tcW w:w="1729" w:type="dxa"/>
          </w:tcPr>
          <w:p w14:paraId="232FE3F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7F489D84"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Clause 6.2.3.6</w:t>
            </w:r>
          </w:p>
        </w:tc>
        <w:tc>
          <w:tcPr>
            <w:tcW w:w="616" w:type="dxa"/>
            <w:vMerge/>
            <w:vAlign w:val="center"/>
          </w:tcPr>
          <w:p w14:paraId="1FCFD2A8"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45368C89" w14:textId="77777777" w:rsidTr="00122985">
        <w:trPr>
          <w:trHeight w:val="187"/>
          <w:jc w:val="center"/>
        </w:trPr>
        <w:tc>
          <w:tcPr>
            <w:tcW w:w="1838" w:type="dxa"/>
            <w:tcBorders>
              <w:bottom w:val="nil"/>
            </w:tcBorders>
            <w:shd w:val="clear" w:color="auto" w:fill="auto"/>
            <w:vAlign w:val="center"/>
          </w:tcPr>
          <w:p w14:paraId="2FC572F7"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DC_3_n28</w:t>
            </w:r>
          </w:p>
        </w:tc>
        <w:tc>
          <w:tcPr>
            <w:tcW w:w="672" w:type="dxa"/>
            <w:vAlign w:val="center"/>
          </w:tcPr>
          <w:p w14:paraId="44D83F54"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28</w:t>
            </w:r>
          </w:p>
        </w:tc>
        <w:tc>
          <w:tcPr>
            <w:tcW w:w="876" w:type="dxa"/>
            <w:shd w:val="clear" w:color="auto" w:fill="auto"/>
            <w:vAlign w:val="center"/>
          </w:tcPr>
          <w:p w14:paraId="370262F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17</w:t>
            </w:r>
          </w:p>
        </w:tc>
        <w:tc>
          <w:tcPr>
            <w:tcW w:w="1571" w:type="dxa"/>
          </w:tcPr>
          <w:p w14:paraId="719A80D4"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4F4D379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6.5.3.3.2</w:t>
            </w:r>
          </w:p>
        </w:tc>
        <w:tc>
          <w:tcPr>
            <w:tcW w:w="1729" w:type="dxa"/>
          </w:tcPr>
          <w:p w14:paraId="605A1EA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7C55D59C"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616" w:type="dxa"/>
            <w:vAlign w:val="center"/>
          </w:tcPr>
          <w:p w14:paraId="03F0BAA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2</w:t>
            </w:r>
          </w:p>
        </w:tc>
      </w:tr>
      <w:tr w:rsidR="001E613B" w:rsidRPr="001E613B" w14:paraId="45695346" w14:textId="77777777" w:rsidTr="00122985">
        <w:trPr>
          <w:trHeight w:val="187"/>
          <w:jc w:val="center"/>
        </w:trPr>
        <w:tc>
          <w:tcPr>
            <w:tcW w:w="1838" w:type="dxa"/>
            <w:vMerge w:val="restart"/>
            <w:shd w:val="clear" w:color="auto" w:fill="auto"/>
            <w:vAlign w:val="center"/>
          </w:tcPr>
          <w:p w14:paraId="58BA501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DC_3_n41,</w:t>
            </w:r>
          </w:p>
          <w:p w14:paraId="7EA05B66"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DC_3_n80_ULSUP-TDM_n41</w:t>
            </w:r>
          </w:p>
        </w:tc>
        <w:tc>
          <w:tcPr>
            <w:tcW w:w="672" w:type="dxa"/>
            <w:vAlign w:val="center"/>
          </w:tcPr>
          <w:p w14:paraId="68DF435A"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41</w:t>
            </w:r>
          </w:p>
        </w:tc>
        <w:tc>
          <w:tcPr>
            <w:tcW w:w="876" w:type="dxa"/>
            <w:shd w:val="clear" w:color="auto" w:fill="auto"/>
            <w:vAlign w:val="center"/>
          </w:tcPr>
          <w:p w14:paraId="5827B1B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4</w:t>
            </w:r>
            <w:r w:rsidRPr="001E613B">
              <w:rPr>
                <w:rFonts w:ascii="Arial" w:eastAsia="SimSun" w:hAnsi="Arial"/>
                <w:sz w:val="18"/>
                <w:lang w:eastAsia="ja-JP"/>
              </w:rPr>
              <w:t>7</w:t>
            </w:r>
          </w:p>
        </w:tc>
        <w:tc>
          <w:tcPr>
            <w:tcW w:w="1571" w:type="dxa"/>
          </w:tcPr>
          <w:p w14:paraId="05DA2B34"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1DB81C5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6.5.3.3.15</w:t>
            </w:r>
          </w:p>
        </w:tc>
        <w:tc>
          <w:tcPr>
            <w:tcW w:w="1729" w:type="dxa"/>
          </w:tcPr>
          <w:p w14:paraId="3B2332A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505A373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Table 6.2.3.18-2</w:t>
            </w:r>
          </w:p>
        </w:tc>
        <w:tc>
          <w:tcPr>
            <w:tcW w:w="616" w:type="dxa"/>
            <w:vMerge w:val="restart"/>
            <w:vAlign w:val="center"/>
          </w:tcPr>
          <w:p w14:paraId="3004DB9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p>
        </w:tc>
      </w:tr>
      <w:tr w:rsidR="001E613B" w:rsidRPr="001E613B" w14:paraId="4A86DB99" w14:textId="77777777" w:rsidTr="00122985">
        <w:trPr>
          <w:trHeight w:val="187"/>
          <w:jc w:val="center"/>
        </w:trPr>
        <w:tc>
          <w:tcPr>
            <w:tcW w:w="1838" w:type="dxa"/>
            <w:vMerge/>
            <w:tcBorders>
              <w:bottom w:val="nil"/>
            </w:tcBorders>
            <w:shd w:val="clear" w:color="auto" w:fill="auto"/>
            <w:vAlign w:val="center"/>
          </w:tcPr>
          <w:p w14:paraId="74AC8456" w14:textId="77777777" w:rsidR="001E613B" w:rsidRPr="001E613B" w:rsidRDefault="001E613B" w:rsidP="001E613B">
            <w:pPr>
              <w:keepNext/>
              <w:keepLines/>
              <w:spacing w:after="0"/>
              <w:jc w:val="center"/>
              <w:rPr>
                <w:rFonts w:ascii="Arial" w:eastAsia="SimSun" w:hAnsi="Arial"/>
                <w:sz w:val="18"/>
                <w:lang w:eastAsia="ja-JP"/>
              </w:rPr>
            </w:pPr>
          </w:p>
        </w:tc>
        <w:tc>
          <w:tcPr>
            <w:tcW w:w="672" w:type="dxa"/>
            <w:vAlign w:val="center"/>
          </w:tcPr>
          <w:p w14:paraId="195DC444"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80</w:t>
            </w:r>
          </w:p>
        </w:tc>
        <w:tc>
          <w:tcPr>
            <w:tcW w:w="876" w:type="dxa"/>
            <w:shd w:val="clear" w:color="auto" w:fill="auto"/>
            <w:vAlign w:val="center"/>
          </w:tcPr>
          <w:p w14:paraId="3D3F234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r w:rsidRPr="001E613B">
              <w:rPr>
                <w:rFonts w:ascii="Arial" w:eastAsia="SimSun" w:hAnsi="Arial"/>
                <w:sz w:val="18"/>
                <w:lang w:eastAsia="ja-JP"/>
              </w:rPr>
              <w:t>00</w:t>
            </w:r>
          </w:p>
        </w:tc>
        <w:tc>
          <w:tcPr>
            <w:tcW w:w="1571" w:type="dxa"/>
          </w:tcPr>
          <w:p w14:paraId="3A38DB3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323FB6C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6.5.2.4.2</w:t>
            </w:r>
          </w:p>
        </w:tc>
        <w:tc>
          <w:tcPr>
            <w:tcW w:w="1729" w:type="dxa"/>
          </w:tcPr>
          <w:p w14:paraId="5155028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454E10D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Table 6.2.3.1-2</w:t>
            </w:r>
          </w:p>
        </w:tc>
        <w:tc>
          <w:tcPr>
            <w:tcW w:w="616" w:type="dxa"/>
            <w:vMerge/>
            <w:vAlign w:val="center"/>
          </w:tcPr>
          <w:p w14:paraId="5EE9CDBE"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50D11D42" w14:textId="77777777" w:rsidTr="00122985">
        <w:trPr>
          <w:trHeight w:val="50"/>
          <w:jc w:val="center"/>
        </w:trPr>
        <w:tc>
          <w:tcPr>
            <w:tcW w:w="1838" w:type="dxa"/>
            <w:vMerge w:val="restart"/>
            <w:shd w:val="clear" w:color="auto" w:fill="auto"/>
            <w:vAlign w:val="center"/>
          </w:tcPr>
          <w:p w14:paraId="32A353C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C_8_n1</w:t>
            </w:r>
          </w:p>
        </w:tc>
        <w:tc>
          <w:tcPr>
            <w:tcW w:w="672" w:type="dxa"/>
            <w:vMerge w:val="restart"/>
            <w:vAlign w:val="center"/>
          </w:tcPr>
          <w:p w14:paraId="3ED2A36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1</w:t>
            </w:r>
          </w:p>
        </w:tc>
        <w:tc>
          <w:tcPr>
            <w:tcW w:w="876" w:type="dxa"/>
            <w:shd w:val="clear" w:color="auto" w:fill="auto"/>
            <w:vAlign w:val="center"/>
          </w:tcPr>
          <w:p w14:paraId="31D4A98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0</w:t>
            </w:r>
            <w:r w:rsidRPr="001E613B">
              <w:rPr>
                <w:rFonts w:ascii="Arial" w:eastAsia="SimSun" w:hAnsi="Arial"/>
                <w:sz w:val="18"/>
                <w:lang w:eastAsia="ja-JP"/>
              </w:rPr>
              <w:t>5</w:t>
            </w:r>
          </w:p>
        </w:tc>
        <w:tc>
          <w:tcPr>
            <w:tcW w:w="1571" w:type="dxa"/>
          </w:tcPr>
          <w:p w14:paraId="4677549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6AF5DEF4"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6.5.3.3.4</w:t>
            </w:r>
          </w:p>
        </w:tc>
        <w:tc>
          <w:tcPr>
            <w:tcW w:w="1729" w:type="dxa"/>
          </w:tcPr>
          <w:p w14:paraId="7577214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7643F37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Clause 6.2.3.4</w:t>
            </w:r>
          </w:p>
        </w:tc>
        <w:tc>
          <w:tcPr>
            <w:tcW w:w="616" w:type="dxa"/>
            <w:vMerge w:val="restart"/>
            <w:vAlign w:val="center"/>
          </w:tcPr>
          <w:p w14:paraId="27DFD3E7"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r w:rsidRPr="001E613B">
              <w:rPr>
                <w:rFonts w:ascii="Arial" w:eastAsia="SimSun" w:hAnsi="Arial"/>
                <w:sz w:val="18"/>
                <w:lang w:eastAsia="ja-JP"/>
              </w:rPr>
              <w:t>, 3</w:t>
            </w:r>
          </w:p>
        </w:tc>
      </w:tr>
      <w:tr w:rsidR="001E613B" w:rsidRPr="001E613B" w14:paraId="5C458C94" w14:textId="77777777" w:rsidTr="00122985">
        <w:trPr>
          <w:trHeight w:val="50"/>
          <w:jc w:val="center"/>
        </w:trPr>
        <w:tc>
          <w:tcPr>
            <w:tcW w:w="1838" w:type="dxa"/>
            <w:vMerge/>
            <w:tcBorders>
              <w:bottom w:val="nil"/>
            </w:tcBorders>
            <w:shd w:val="clear" w:color="auto" w:fill="auto"/>
            <w:vAlign w:val="center"/>
          </w:tcPr>
          <w:p w14:paraId="015C4CBD" w14:textId="77777777" w:rsidR="001E613B" w:rsidRPr="001E613B" w:rsidRDefault="001E613B" w:rsidP="001E613B">
            <w:pPr>
              <w:keepNext/>
              <w:keepLines/>
              <w:spacing w:after="0"/>
              <w:jc w:val="center"/>
              <w:rPr>
                <w:rFonts w:ascii="Arial" w:eastAsia="SimSun" w:hAnsi="Arial"/>
                <w:sz w:val="18"/>
                <w:lang w:eastAsia="ja-JP"/>
              </w:rPr>
            </w:pPr>
          </w:p>
        </w:tc>
        <w:tc>
          <w:tcPr>
            <w:tcW w:w="672" w:type="dxa"/>
            <w:vMerge/>
            <w:vAlign w:val="center"/>
          </w:tcPr>
          <w:p w14:paraId="4CF8A761" w14:textId="77777777" w:rsidR="001E613B" w:rsidRPr="001E613B" w:rsidRDefault="001E613B" w:rsidP="001E613B">
            <w:pPr>
              <w:keepNext/>
              <w:keepLines/>
              <w:spacing w:after="0"/>
              <w:jc w:val="center"/>
              <w:rPr>
                <w:rFonts w:ascii="Arial" w:eastAsia="SimSun" w:hAnsi="Arial"/>
                <w:sz w:val="18"/>
                <w:lang w:eastAsia="ja-JP"/>
              </w:rPr>
            </w:pPr>
          </w:p>
        </w:tc>
        <w:tc>
          <w:tcPr>
            <w:tcW w:w="876" w:type="dxa"/>
            <w:shd w:val="clear" w:color="auto" w:fill="auto"/>
            <w:vAlign w:val="center"/>
          </w:tcPr>
          <w:p w14:paraId="7A3A215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05U</w:t>
            </w:r>
          </w:p>
        </w:tc>
        <w:tc>
          <w:tcPr>
            <w:tcW w:w="1571" w:type="dxa"/>
          </w:tcPr>
          <w:p w14:paraId="231DB12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452278B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6.5.3.3.4, 6.5.2.4.2</w:t>
            </w:r>
          </w:p>
        </w:tc>
        <w:tc>
          <w:tcPr>
            <w:tcW w:w="1729" w:type="dxa"/>
          </w:tcPr>
          <w:p w14:paraId="567CEF5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11F7FDE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Clause 6.2.3.4</w:t>
            </w:r>
          </w:p>
        </w:tc>
        <w:tc>
          <w:tcPr>
            <w:tcW w:w="616" w:type="dxa"/>
            <w:vMerge/>
            <w:vAlign w:val="center"/>
          </w:tcPr>
          <w:p w14:paraId="71D38FEE"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5F52A4AC" w14:textId="77777777" w:rsidTr="00122985">
        <w:trPr>
          <w:trHeight w:val="187"/>
          <w:jc w:val="center"/>
        </w:trPr>
        <w:tc>
          <w:tcPr>
            <w:tcW w:w="1838" w:type="dxa"/>
            <w:tcBorders>
              <w:bottom w:val="nil"/>
            </w:tcBorders>
            <w:shd w:val="clear" w:color="auto" w:fill="auto"/>
            <w:vAlign w:val="center"/>
          </w:tcPr>
          <w:p w14:paraId="732EF1F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C_8_n3</w:t>
            </w:r>
          </w:p>
        </w:tc>
        <w:tc>
          <w:tcPr>
            <w:tcW w:w="672" w:type="dxa"/>
            <w:vAlign w:val="center"/>
          </w:tcPr>
          <w:p w14:paraId="6B066A26"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3</w:t>
            </w:r>
          </w:p>
        </w:tc>
        <w:tc>
          <w:tcPr>
            <w:tcW w:w="876" w:type="dxa"/>
            <w:shd w:val="clear" w:color="auto" w:fill="auto"/>
            <w:vAlign w:val="center"/>
          </w:tcPr>
          <w:p w14:paraId="70231BBA"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r w:rsidRPr="001E613B">
              <w:rPr>
                <w:rFonts w:ascii="Arial" w:eastAsia="SimSun" w:hAnsi="Arial"/>
                <w:sz w:val="18"/>
                <w:lang w:eastAsia="ja-JP"/>
              </w:rPr>
              <w:t>00</w:t>
            </w:r>
          </w:p>
        </w:tc>
        <w:tc>
          <w:tcPr>
            <w:tcW w:w="1571" w:type="dxa"/>
          </w:tcPr>
          <w:p w14:paraId="0DEBAC6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2540B7D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6.5.2.4.2</w:t>
            </w:r>
          </w:p>
        </w:tc>
        <w:tc>
          <w:tcPr>
            <w:tcW w:w="1729" w:type="dxa"/>
          </w:tcPr>
          <w:p w14:paraId="3ED897B4"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1640B8D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Table 6.2.3.1-2</w:t>
            </w:r>
          </w:p>
        </w:tc>
        <w:tc>
          <w:tcPr>
            <w:tcW w:w="616" w:type="dxa"/>
            <w:vAlign w:val="center"/>
          </w:tcPr>
          <w:p w14:paraId="4C010CB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 xml:space="preserve">1, </w:t>
            </w:r>
            <w:r w:rsidRPr="001E613B">
              <w:rPr>
                <w:rFonts w:ascii="Arial" w:eastAsia="SimSun" w:hAnsi="Arial" w:hint="eastAsia"/>
                <w:sz w:val="18"/>
                <w:lang w:eastAsia="ja-JP"/>
              </w:rPr>
              <w:t>3</w:t>
            </w:r>
          </w:p>
        </w:tc>
      </w:tr>
      <w:tr w:rsidR="001E613B" w:rsidRPr="001E613B" w14:paraId="304F8D86" w14:textId="77777777" w:rsidTr="00122985">
        <w:trPr>
          <w:trHeight w:val="187"/>
          <w:jc w:val="center"/>
        </w:trPr>
        <w:tc>
          <w:tcPr>
            <w:tcW w:w="1838" w:type="dxa"/>
            <w:tcBorders>
              <w:bottom w:val="nil"/>
            </w:tcBorders>
            <w:shd w:val="clear" w:color="auto" w:fill="auto"/>
            <w:vAlign w:val="center"/>
          </w:tcPr>
          <w:p w14:paraId="0084378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C_8_n28</w:t>
            </w:r>
          </w:p>
        </w:tc>
        <w:tc>
          <w:tcPr>
            <w:tcW w:w="672" w:type="dxa"/>
            <w:vAlign w:val="center"/>
          </w:tcPr>
          <w:p w14:paraId="6B53C04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28</w:t>
            </w:r>
          </w:p>
        </w:tc>
        <w:tc>
          <w:tcPr>
            <w:tcW w:w="876" w:type="dxa"/>
            <w:shd w:val="clear" w:color="auto" w:fill="auto"/>
            <w:vAlign w:val="center"/>
          </w:tcPr>
          <w:p w14:paraId="0703B258"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r w:rsidRPr="001E613B">
              <w:rPr>
                <w:rFonts w:ascii="Arial" w:eastAsia="SimSun" w:hAnsi="Arial"/>
                <w:sz w:val="18"/>
                <w:lang w:eastAsia="ja-JP"/>
              </w:rPr>
              <w:t>7</w:t>
            </w:r>
          </w:p>
        </w:tc>
        <w:tc>
          <w:tcPr>
            <w:tcW w:w="1571" w:type="dxa"/>
          </w:tcPr>
          <w:p w14:paraId="33DD9D7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57EF446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6.5.3.3.2</w:t>
            </w:r>
          </w:p>
        </w:tc>
        <w:tc>
          <w:tcPr>
            <w:tcW w:w="1729" w:type="dxa"/>
          </w:tcPr>
          <w:p w14:paraId="112049F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1EC31A3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616" w:type="dxa"/>
            <w:vAlign w:val="center"/>
          </w:tcPr>
          <w:p w14:paraId="3DD1AFBC"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2</w:t>
            </w:r>
            <w:r w:rsidRPr="001E613B">
              <w:rPr>
                <w:rFonts w:ascii="Arial" w:eastAsia="SimSun" w:hAnsi="Arial"/>
                <w:sz w:val="18"/>
                <w:lang w:eastAsia="ja-JP"/>
              </w:rPr>
              <w:t>, 3</w:t>
            </w:r>
          </w:p>
        </w:tc>
      </w:tr>
      <w:tr w:rsidR="001E613B" w:rsidRPr="001E613B" w14:paraId="0775C917" w14:textId="77777777" w:rsidTr="00122985">
        <w:trPr>
          <w:trHeight w:val="187"/>
          <w:jc w:val="center"/>
        </w:trPr>
        <w:tc>
          <w:tcPr>
            <w:tcW w:w="1838" w:type="dxa"/>
            <w:vMerge w:val="restart"/>
            <w:shd w:val="clear" w:color="auto" w:fill="auto"/>
            <w:vAlign w:val="center"/>
          </w:tcPr>
          <w:p w14:paraId="76F5196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DC_8_n41,</w:t>
            </w:r>
          </w:p>
          <w:p w14:paraId="33DD834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DC_8_n81_ULSUP-TDM_n41</w:t>
            </w:r>
          </w:p>
        </w:tc>
        <w:tc>
          <w:tcPr>
            <w:tcW w:w="672" w:type="dxa"/>
            <w:vAlign w:val="center"/>
          </w:tcPr>
          <w:p w14:paraId="5403020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41</w:t>
            </w:r>
          </w:p>
        </w:tc>
        <w:tc>
          <w:tcPr>
            <w:tcW w:w="876" w:type="dxa"/>
            <w:shd w:val="clear" w:color="auto" w:fill="auto"/>
            <w:vAlign w:val="center"/>
          </w:tcPr>
          <w:p w14:paraId="1270C2D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4</w:t>
            </w:r>
            <w:r w:rsidRPr="001E613B">
              <w:rPr>
                <w:rFonts w:ascii="Arial" w:eastAsia="SimSun" w:hAnsi="Arial"/>
                <w:sz w:val="18"/>
                <w:lang w:eastAsia="ja-JP"/>
              </w:rPr>
              <w:t>7</w:t>
            </w:r>
          </w:p>
        </w:tc>
        <w:tc>
          <w:tcPr>
            <w:tcW w:w="1571" w:type="dxa"/>
          </w:tcPr>
          <w:p w14:paraId="0AEEBFB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043CB52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6.5.3.3.15</w:t>
            </w:r>
          </w:p>
        </w:tc>
        <w:tc>
          <w:tcPr>
            <w:tcW w:w="1729" w:type="dxa"/>
          </w:tcPr>
          <w:p w14:paraId="27FD85F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4407FE96"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Table 6.2.3.18-2</w:t>
            </w:r>
          </w:p>
        </w:tc>
        <w:tc>
          <w:tcPr>
            <w:tcW w:w="616" w:type="dxa"/>
            <w:vMerge w:val="restart"/>
            <w:vAlign w:val="center"/>
          </w:tcPr>
          <w:p w14:paraId="01BE9564"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3</w:t>
            </w:r>
          </w:p>
        </w:tc>
      </w:tr>
      <w:tr w:rsidR="001E613B" w:rsidRPr="001E613B" w14:paraId="70BA1DA8" w14:textId="77777777" w:rsidTr="00122985">
        <w:trPr>
          <w:trHeight w:val="100"/>
          <w:jc w:val="center"/>
        </w:trPr>
        <w:tc>
          <w:tcPr>
            <w:tcW w:w="1838" w:type="dxa"/>
            <w:vMerge/>
            <w:shd w:val="clear" w:color="auto" w:fill="auto"/>
            <w:vAlign w:val="center"/>
          </w:tcPr>
          <w:p w14:paraId="4CB02DD5" w14:textId="77777777" w:rsidR="001E613B" w:rsidRPr="001E613B" w:rsidRDefault="001E613B" w:rsidP="001E613B">
            <w:pPr>
              <w:keepNext/>
              <w:keepLines/>
              <w:spacing w:after="0"/>
              <w:jc w:val="center"/>
              <w:rPr>
                <w:rFonts w:ascii="Arial" w:eastAsia="SimSun" w:hAnsi="Arial"/>
                <w:sz w:val="18"/>
                <w:lang w:eastAsia="ja-JP"/>
              </w:rPr>
            </w:pPr>
          </w:p>
        </w:tc>
        <w:tc>
          <w:tcPr>
            <w:tcW w:w="672" w:type="dxa"/>
            <w:vMerge w:val="restart"/>
            <w:vAlign w:val="center"/>
          </w:tcPr>
          <w:p w14:paraId="1DDB10E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81</w:t>
            </w:r>
          </w:p>
        </w:tc>
        <w:tc>
          <w:tcPr>
            <w:tcW w:w="876" w:type="dxa"/>
            <w:shd w:val="clear" w:color="auto" w:fill="auto"/>
            <w:vAlign w:val="center"/>
          </w:tcPr>
          <w:p w14:paraId="7823170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4</w:t>
            </w:r>
            <w:r w:rsidRPr="001E613B">
              <w:rPr>
                <w:rFonts w:ascii="Arial" w:eastAsia="SimSun" w:hAnsi="Arial"/>
                <w:sz w:val="18"/>
                <w:lang w:eastAsia="ja-JP"/>
              </w:rPr>
              <w:t>3</w:t>
            </w:r>
          </w:p>
        </w:tc>
        <w:tc>
          <w:tcPr>
            <w:tcW w:w="1571" w:type="dxa"/>
          </w:tcPr>
          <w:p w14:paraId="75371D1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5E64DCF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6.5.3.3.5</w:t>
            </w:r>
          </w:p>
        </w:tc>
        <w:tc>
          <w:tcPr>
            <w:tcW w:w="1729" w:type="dxa"/>
          </w:tcPr>
          <w:p w14:paraId="5E7CE9A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791DBA2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Clause 6.2.3.6</w:t>
            </w:r>
          </w:p>
        </w:tc>
        <w:tc>
          <w:tcPr>
            <w:tcW w:w="616" w:type="dxa"/>
            <w:vMerge/>
            <w:vAlign w:val="center"/>
          </w:tcPr>
          <w:p w14:paraId="047AA936"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09D88FE1" w14:textId="77777777" w:rsidTr="00122985">
        <w:trPr>
          <w:trHeight w:val="100"/>
          <w:jc w:val="center"/>
        </w:trPr>
        <w:tc>
          <w:tcPr>
            <w:tcW w:w="1838" w:type="dxa"/>
            <w:vMerge/>
            <w:tcBorders>
              <w:bottom w:val="nil"/>
            </w:tcBorders>
            <w:shd w:val="clear" w:color="auto" w:fill="auto"/>
            <w:vAlign w:val="center"/>
          </w:tcPr>
          <w:p w14:paraId="2F10BA35" w14:textId="77777777" w:rsidR="001E613B" w:rsidRPr="001E613B" w:rsidRDefault="001E613B" w:rsidP="001E613B">
            <w:pPr>
              <w:keepNext/>
              <w:keepLines/>
              <w:spacing w:after="0"/>
              <w:jc w:val="center"/>
              <w:rPr>
                <w:rFonts w:ascii="Arial" w:eastAsia="SimSun" w:hAnsi="Arial"/>
                <w:sz w:val="18"/>
                <w:lang w:eastAsia="ja-JP"/>
              </w:rPr>
            </w:pPr>
          </w:p>
        </w:tc>
        <w:tc>
          <w:tcPr>
            <w:tcW w:w="672" w:type="dxa"/>
            <w:vMerge/>
            <w:vAlign w:val="center"/>
          </w:tcPr>
          <w:p w14:paraId="2FC4469E" w14:textId="77777777" w:rsidR="001E613B" w:rsidRPr="001E613B" w:rsidRDefault="001E613B" w:rsidP="001E613B">
            <w:pPr>
              <w:keepNext/>
              <w:keepLines/>
              <w:spacing w:after="0"/>
              <w:jc w:val="center"/>
              <w:rPr>
                <w:rFonts w:ascii="Arial" w:eastAsia="SimSun" w:hAnsi="Arial"/>
                <w:sz w:val="18"/>
                <w:lang w:eastAsia="ja-JP"/>
              </w:rPr>
            </w:pPr>
          </w:p>
        </w:tc>
        <w:tc>
          <w:tcPr>
            <w:tcW w:w="876" w:type="dxa"/>
            <w:shd w:val="clear" w:color="auto" w:fill="auto"/>
            <w:vAlign w:val="center"/>
          </w:tcPr>
          <w:p w14:paraId="17D5DA3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43U</w:t>
            </w:r>
          </w:p>
        </w:tc>
        <w:tc>
          <w:tcPr>
            <w:tcW w:w="1571" w:type="dxa"/>
          </w:tcPr>
          <w:p w14:paraId="02204586"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2B17D03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6.5.3.3.5</w:t>
            </w:r>
          </w:p>
        </w:tc>
        <w:tc>
          <w:tcPr>
            <w:tcW w:w="1729" w:type="dxa"/>
          </w:tcPr>
          <w:p w14:paraId="4B9C9498"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50FD734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Clause 6.2.3.6</w:t>
            </w:r>
          </w:p>
        </w:tc>
        <w:tc>
          <w:tcPr>
            <w:tcW w:w="616" w:type="dxa"/>
            <w:vMerge/>
            <w:vAlign w:val="center"/>
          </w:tcPr>
          <w:p w14:paraId="263CE98D"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572975CC" w14:textId="77777777" w:rsidTr="00122985">
        <w:trPr>
          <w:trHeight w:val="187"/>
          <w:jc w:val="center"/>
        </w:trPr>
        <w:tc>
          <w:tcPr>
            <w:tcW w:w="1838" w:type="dxa"/>
            <w:tcBorders>
              <w:bottom w:val="nil"/>
            </w:tcBorders>
            <w:shd w:val="clear" w:color="auto" w:fill="auto"/>
            <w:vAlign w:val="center"/>
          </w:tcPr>
          <w:p w14:paraId="5414736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C_11_n3</w:t>
            </w:r>
          </w:p>
        </w:tc>
        <w:tc>
          <w:tcPr>
            <w:tcW w:w="672" w:type="dxa"/>
          </w:tcPr>
          <w:p w14:paraId="2F9CB10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n3</w:t>
            </w:r>
          </w:p>
        </w:tc>
        <w:tc>
          <w:tcPr>
            <w:tcW w:w="876" w:type="dxa"/>
            <w:shd w:val="clear" w:color="auto" w:fill="auto"/>
          </w:tcPr>
          <w:p w14:paraId="2941301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100</w:t>
            </w:r>
          </w:p>
        </w:tc>
        <w:tc>
          <w:tcPr>
            <w:tcW w:w="1571" w:type="dxa"/>
          </w:tcPr>
          <w:p w14:paraId="44DFB40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550B7006"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6.5.2.4.2</w:t>
            </w:r>
          </w:p>
        </w:tc>
        <w:tc>
          <w:tcPr>
            <w:tcW w:w="1729" w:type="dxa"/>
          </w:tcPr>
          <w:p w14:paraId="32D5887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44E05754"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Table 6.2.3.1-2</w:t>
            </w:r>
          </w:p>
        </w:tc>
        <w:tc>
          <w:tcPr>
            <w:tcW w:w="616" w:type="dxa"/>
          </w:tcPr>
          <w:p w14:paraId="6D830A27"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p>
        </w:tc>
      </w:tr>
      <w:tr w:rsidR="001E613B" w:rsidRPr="001E613B" w14:paraId="29E2EFD7" w14:textId="77777777" w:rsidTr="00122985">
        <w:trPr>
          <w:trHeight w:val="187"/>
          <w:jc w:val="center"/>
        </w:trPr>
        <w:tc>
          <w:tcPr>
            <w:tcW w:w="1838" w:type="dxa"/>
            <w:tcBorders>
              <w:bottom w:val="nil"/>
            </w:tcBorders>
            <w:shd w:val="clear" w:color="auto" w:fill="auto"/>
            <w:vAlign w:val="center"/>
          </w:tcPr>
          <w:p w14:paraId="6C990838"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C_11_n28</w:t>
            </w:r>
          </w:p>
        </w:tc>
        <w:tc>
          <w:tcPr>
            <w:tcW w:w="672" w:type="dxa"/>
            <w:vAlign w:val="center"/>
          </w:tcPr>
          <w:p w14:paraId="45DD48E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28</w:t>
            </w:r>
          </w:p>
        </w:tc>
        <w:tc>
          <w:tcPr>
            <w:tcW w:w="876" w:type="dxa"/>
            <w:shd w:val="clear" w:color="auto" w:fill="auto"/>
            <w:vAlign w:val="center"/>
          </w:tcPr>
          <w:p w14:paraId="55418F04"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r w:rsidRPr="001E613B">
              <w:rPr>
                <w:rFonts w:ascii="Arial" w:eastAsia="SimSun" w:hAnsi="Arial"/>
                <w:sz w:val="18"/>
                <w:lang w:eastAsia="ja-JP"/>
              </w:rPr>
              <w:t>7</w:t>
            </w:r>
          </w:p>
        </w:tc>
        <w:tc>
          <w:tcPr>
            <w:tcW w:w="1571" w:type="dxa"/>
          </w:tcPr>
          <w:p w14:paraId="4F187DE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79A2942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6.5.3.3.2</w:t>
            </w:r>
          </w:p>
        </w:tc>
        <w:tc>
          <w:tcPr>
            <w:tcW w:w="1729" w:type="dxa"/>
          </w:tcPr>
          <w:p w14:paraId="6D1B885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544982E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616" w:type="dxa"/>
            <w:vAlign w:val="center"/>
          </w:tcPr>
          <w:p w14:paraId="2331003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2</w:t>
            </w:r>
          </w:p>
        </w:tc>
      </w:tr>
      <w:tr w:rsidR="001E613B" w:rsidRPr="001E613B" w14:paraId="5CC8D04E" w14:textId="77777777" w:rsidTr="00122985">
        <w:trPr>
          <w:trHeight w:val="187"/>
          <w:jc w:val="center"/>
        </w:trPr>
        <w:tc>
          <w:tcPr>
            <w:tcW w:w="1838" w:type="dxa"/>
            <w:tcBorders>
              <w:bottom w:val="nil"/>
            </w:tcBorders>
            <w:shd w:val="clear" w:color="auto" w:fill="auto"/>
            <w:vAlign w:val="center"/>
          </w:tcPr>
          <w:p w14:paraId="0217D01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C_18_n3</w:t>
            </w:r>
          </w:p>
        </w:tc>
        <w:tc>
          <w:tcPr>
            <w:tcW w:w="672" w:type="dxa"/>
            <w:vAlign w:val="center"/>
          </w:tcPr>
          <w:p w14:paraId="6697CD8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3</w:t>
            </w:r>
          </w:p>
        </w:tc>
        <w:tc>
          <w:tcPr>
            <w:tcW w:w="876" w:type="dxa"/>
            <w:shd w:val="clear" w:color="auto" w:fill="auto"/>
            <w:vAlign w:val="center"/>
          </w:tcPr>
          <w:p w14:paraId="68B4FB47"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r w:rsidRPr="001E613B">
              <w:rPr>
                <w:rFonts w:ascii="Arial" w:eastAsia="SimSun" w:hAnsi="Arial"/>
                <w:sz w:val="18"/>
                <w:lang w:eastAsia="ja-JP"/>
              </w:rPr>
              <w:t>00</w:t>
            </w:r>
          </w:p>
        </w:tc>
        <w:tc>
          <w:tcPr>
            <w:tcW w:w="1571" w:type="dxa"/>
          </w:tcPr>
          <w:p w14:paraId="0218C2F7"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0AFC2DF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6.5.2.4.2</w:t>
            </w:r>
          </w:p>
        </w:tc>
        <w:tc>
          <w:tcPr>
            <w:tcW w:w="1729" w:type="dxa"/>
          </w:tcPr>
          <w:p w14:paraId="077CF57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5FE29E2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Table 6.2.3.1-2</w:t>
            </w:r>
          </w:p>
        </w:tc>
        <w:tc>
          <w:tcPr>
            <w:tcW w:w="616" w:type="dxa"/>
            <w:vAlign w:val="center"/>
          </w:tcPr>
          <w:p w14:paraId="13DB3D3C"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p>
        </w:tc>
      </w:tr>
      <w:tr w:rsidR="001E613B" w:rsidRPr="001E613B" w14:paraId="481B3DA0" w14:textId="77777777" w:rsidTr="00122985">
        <w:trPr>
          <w:trHeight w:val="187"/>
          <w:jc w:val="center"/>
        </w:trPr>
        <w:tc>
          <w:tcPr>
            <w:tcW w:w="1838" w:type="dxa"/>
            <w:tcBorders>
              <w:bottom w:val="nil"/>
            </w:tcBorders>
            <w:shd w:val="clear" w:color="auto" w:fill="auto"/>
            <w:vAlign w:val="center"/>
          </w:tcPr>
          <w:p w14:paraId="1EEC324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C_19_n77</w:t>
            </w:r>
          </w:p>
        </w:tc>
        <w:tc>
          <w:tcPr>
            <w:tcW w:w="672" w:type="dxa"/>
            <w:vAlign w:val="center"/>
          </w:tcPr>
          <w:p w14:paraId="6652986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r w:rsidRPr="001E613B">
              <w:rPr>
                <w:rFonts w:ascii="Arial" w:eastAsia="SimSun" w:hAnsi="Arial"/>
                <w:sz w:val="18"/>
                <w:lang w:eastAsia="ja-JP"/>
              </w:rPr>
              <w:t>9</w:t>
            </w:r>
          </w:p>
        </w:tc>
        <w:tc>
          <w:tcPr>
            <w:tcW w:w="876" w:type="dxa"/>
            <w:shd w:val="clear" w:color="auto" w:fill="auto"/>
            <w:vAlign w:val="center"/>
          </w:tcPr>
          <w:p w14:paraId="09AC840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0</w:t>
            </w:r>
            <w:r w:rsidRPr="001E613B">
              <w:rPr>
                <w:rFonts w:ascii="Arial" w:eastAsia="SimSun" w:hAnsi="Arial"/>
                <w:sz w:val="18"/>
                <w:lang w:eastAsia="ja-JP"/>
              </w:rPr>
              <w:t>8</w:t>
            </w:r>
          </w:p>
        </w:tc>
        <w:tc>
          <w:tcPr>
            <w:tcW w:w="1571" w:type="dxa"/>
          </w:tcPr>
          <w:p w14:paraId="3A50C7C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6.6.3.3.3</w:t>
            </w:r>
          </w:p>
        </w:tc>
        <w:tc>
          <w:tcPr>
            <w:tcW w:w="1842" w:type="dxa"/>
          </w:tcPr>
          <w:p w14:paraId="480CAD4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729" w:type="dxa"/>
          </w:tcPr>
          <w:p w14:paraId="295F648A"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Table 6.2.4-1 (NS_08)</w:t>
            </w:r>
          </w:p>
        </w:tc>
        <w:tc>
          <w:tcPr>
            <w:tcW w:w="1624" w:type="dxa"/>
          </w:tcPr>
          <w:p w14:paraId="4BA0D86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616" w:type="dxa"/>
            <w:vAlign w:val="center"/>
          </w:tcPr>
          <w:p w14:paraId="7499B755"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2BB4A835" w14:textId="77777777" w:rsidTr="00122985">
        <w:trPr>
          <w:trHeight w:val="187"/>
          <w:jc w:val="center"/>
        </w:trPr>
        <w:tc>
          <w:tcPr>
            <w:tcW w:w="1838" w:type="dxa"/>
            <w:tcBorders>
              <w:bottom w:val="nil"/>
            </w:tcBorders>
            <w:shd w:val="clear" w:color="auto" w:fill="auto"/>
            <w:vAlign w:val="center"/>
          </w:tcPr>
          <w:p w14:paraId="581805C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C_19_n78</w:t>
            </w:r>
          </w:p>
        </w:tc>
        <w:tc>
          <w:tcPr>
            <w:tcW w:w="672" w:type="dxa"/>
            <w:vAlign w:val="center"/>
          </w:tcPr>
          <w:p w14:paraId="2CA3922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r w:rsidRPr="001E613B">
              <w:rPr>
                <w:rFonts w:ascii="Arial" w:eastAsia="SimSun" w:hAnsi="Arial"/>
                <w:sz w:val="18"/>
                <w:lang w:eastAsia="ja-JP"/>
              </w:rPr>
              <w:t>9</w:t>
            </w:r>
          </w:p>
        </w:tc>
        <w:tc>
          <w:tcPr>
            <w:tcW w:w="876" w:type="dxa"/>
            <w:shd w:val="clear" w:color="auto" w:fill="auto"/>
            <w:vAlign w:val="center"/>
          </w:tcPr>
          <w:p w14:paraId="1A2A54E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0</w:t>
            </w:r>
            <w:r w:rsidRPr="001E613B">
              <w:rPr>
                <w:rFonts w:ascii="Arial" w:eastAsia="SimSun" w:hAnsi="Arial"/>
                <w:sz w:val="18"/>
                <w:lang w:eastAsia="ja-JP"/>
              </w:rPr>
              <w:t>8</w:t>
            </w:r>
          </w:p>
        </w:tc>
        <w:tc>
          <w:tcPr>
            <w:tcW w:w="1571" w:type="dxa"/>
          </w:tcPr>
          <w:p w14:paraId="65081C5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6.6.3.3.3</w:t>
            </w:r>
          </w:p>
        </w:tc>
        <w:tc>
          <w:tcPr>
            <w:tcW w:w="1842" w:type="dxa"/>
          </w:tcPr>
          <w:p w14:paraId="03347AE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729" w:type="dxa"/>
          </w:tcPr>
          <w:p w14:paraId="0F5B60A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Table 6.2.4-1 (NS_08)</w:t>
            </w:r>
          </w:p>
        </w:tc>
        <w:tc>
          <w:tcPr>
            <w:tcW w:w="1624" w:type="dxa"/>
          </w:tcPr>
          <w:p w14:paraId="3F96FE98"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616" w:type="dxa"/>
            <w:vAlign w:val="center"/>
          </w:tcPr>
          <w:p w14:paraId="1EB1F299"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50B9D7EF" w14:textId="77777777" w:rsidTr="00122985">
        <w:trPr>
          <w:trHeight w:val="187"/>
          <w:jc w:val="center"/>
        </w:trPr>
        <w:tc>
          <w:tcPr>
            <w:tcW w:w="1838" w:type="dxa"/>
            <w:tcBorders>
              <w:bottom w:val="nil"/>
            </w:tcBorders>
            <w:shd w:val="clear" w:color="auto" w:fill="auto"/>
            <w:vAlign w:val="center"/>
          </w:tcPr>
          <w:p w14:paraId="4CA5BDD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C_19_n79</w:t>
            </w:r>
          </w:p>
        </w:tc>
        <w:tc>
          <w:tcPr>
            <w:tcW w:w="672" w:type="dxa"/>
            <w:vAlign w:val="center"/>
          </w:tcPr>
          <w:p w14:paraId="0D6FB61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r w:rsidRPr="001E613B">
              <w:rPr>
                <w:rFonts w:ascii="Arial" w:eastAsia="SimSun" w:hAnsi="Arial"/>
                <w:sz w:val="18"/>
                <w:lang w:eastAsia="ja-JP"/>
              </w:rPr>
              <w:t>9</w:t>
            </w:r>
          </w:p>
        </w:tc>
        <w:tc>
          <w:tcPr>
            <w:tcW w:w="876" w:type="dxa"/>
            <w:shd w:val="clear" w:color="auto" w:fill="auto"/>
            <w:vAlign w:val="center"/>
          </w:tcPr>
          <w:p w14:paraId="11AA89C6"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0</w:t>
            </w:r>
            <w:r w:rsidRPr="001E613B">
              <w:rPr>
                <w:rFonts w:ascii="Arial" w:eastAsia="SimSun" w:hAnsi="Arial"/>
                <w:sz w:val="18"/>
                <w:lang w:eastAsia="ja-JP"/>
              </w:rPr>
              <w:t>8</w:t>
            </w:r>
          </w:p>
        </w:tc>
        <w:tc>
          <w:tcPr>
            <w:tcW w:w="1571" w:type="dxa"/>
          </w:tcPr>
          <w:p w14:paraId="5674217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6.6.3.3.3</w:t>
            </w:r>
          </w:p>
        </w:tc>
        <w:tc>
          <w:tcPr>
            <w:tcW w:w="1842" w:type="dxa"/>
          </w:tcPr>
          <w:p w14:paraId="4035607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729" w:type="dxa"/>
          </w:tcPr>
          <w:p w14:paraId="5AC3C8C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Table 6.2.4-1 (NS_08)</w:t>
            </w:r>
          </w:p>
        </w:tc>
        <w:tc>
          <w:tcPr>
            <w:tcW w:w="1624" w:type="dxa"/>
          </w:tcPr>
          <w:p w14:paraId="23FAF9BA"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616" w:type="dxa"/>
            <w:vAlign w:val="center"/>
          </w:tcPr>
          <w:p w14:paraId="6E4B1036"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79B3176D" w14:textId="77777777" w:rsidTr="00122985">
        <w:trPr>
          <w:trHeight w:val="187"/>
          <w:jc w:val="center"/>
        </w:trPr>
        <w:tc>
          <w:tcPr>
            <w:tcW w:w="1838" w:type="dxa"/>
            <w:tcBorders>
              <w:bottom w:val="nil"/>
            </w:tcBorders>
            <w:shd w:val="clear" w:color="auto" w:fill="auto"/>
            <w:vAlign w:val="center"/>
          </w:tcPr>
          <w:p w14:paraId="049DD07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C_21_n77</w:t>
            </w:r>
          </w:p>
        </w:tc>
        <w:tc>
          <w:tcPr>
            <w:tcW w:w="672" w:type="dxa"/>
            <w:vAlign w:val="center"/>
          </w:tcPr>
          <w:p w14:paraId="3552C9C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2</w:t>
            </w:r>
            <w:r w:rsidRPr="001E613B">
              <w:rPr>
                <w:rFonts w:ascii="Arial" w:eastAsia="SimSun" w:hAnsi="Arial"/>
                <w:sz w:val="18"/>
                <w:lang w:eastAsia="ja-JP"/>
              </w:rPr>
              <w:t>1</w:t>
            </w:r>
          </w:p>
        </w:tc>
        <w:tc>
          <w:tcPr>
            <w:tcW w:w="876" w:type="dxa"/>
            <w:shd w:val="clear" w:color="auto" w:fill="auto"/>
            <w:vAlign w:val="center"/>
          </w:tcPr>
          <w:p w14:paraId="4414D19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0</w:t>
            </w:r>
            <w:r w:rsidRPr="001E613B">
              <w:rPr>
                <w:rFonts w:ascii="Arial" w:eastAsia="SimSun" w:hAnsi="Arial"/>
                <w:sz w:val="18"/>
                <w:lang w:eastAsia="ja-JP"/>
              </w:rPr>
              <w:t>9</w:t>
            </w:r>
          </w:p>
        </w:tc>
        <w:tc>
          <w:tcPr>
            <w:tcW w:w="1571" w:type="dxa"/>
          </w:tcPr>
          <w:p w14:paraId="6DBA051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6.6.3.3.4</w:t>
            </w:r>
          </w:p>
        </w:tc>
        <w:tc>
          <w:tcPr>
            <w:tcW w:w="1842" w:type="dxa"/>
          </w:tcPr>
          <w:p w14:paraId="146339A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729" w:type="dxa"/>
          </w:tcPr>
          <w:p w14:paraId="3DA66DF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Table 6.2.4-1 (NS_09)</w:t>
            </w:r>
          </w:p>
        </w:tc>
        <w:tc>
          <w:tcPr>
            <w:tcW w:w="1624" w:type="dxa"/>
          </w:tcPr>
          <w:p w14:paraId="34D66BF6"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616" w:type="dxa"/>
            <w:vAlign w:val="center"/>
          </w:tcPr>
          <w:p w14:paraId="20F8892C"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0014CD53" w14:textId="77777777" w:rsidTr="00122985">
        <w:trPr>
          <w:trHeight w:val="187"/>
          <w:jc w:val="center"/>
        </w:trPr>
        <w:tc>
          <w:tcPr>
            <w:tcW w:w="1838" w:type="dxa"/>
            <w:tcBorders>
              <w:bottom w:val="nil"/>
            </w:tcBorders>
            <w:shd w:val="clear" w:color="auto" w:fill="auto"/>
            <w:vAlign w:val="center"/>
          </w:tcPr>
          <w:p w14:paraId="6696A48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C_21_n78</w:t>
            </w:r>
          </w:p>
        </w:tc>
        <w:tc>
          <w:tcPr>
            <w:tcW w:w="672" w:type="dxa"/>
            <w:vAlign w:val="center"/>
          </w:tcPr>
          <w:p w14:paraId="3C320F6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2</w:t>
            </w:r>
            <w:r w:rsidRPr="001E613B">
              <w:rPr>
                <w:rFonts w:ascii="Arial" w:eastAsia="SimSun" w:hAnsi="Arial"/>
                <w:sz w:val="18"/>
                <w:lang w:eastAsia="ja-JP"/>
              </w:rPr>
              <w:t>1</w:t>
            </w:r>
          </w:p>
        </w:tc>
        <w:tc>
          <w:tcPr>
            <w:tcW w:w="876" w:type="dxa"/>
            <w:shd w:val="clear" w:color="auto" w:fill="auto"/>
            <w:vAlign w:val="center"/>
          </w:tcPr>
          <w:p w14:paraId="6786C0A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0</w:t>
            </w:r>
            <w:r w:rsidRPr="001E613B">
              <w:rPr>
                <w:rFonts w:ascii="Arial" w:eastAsia="SimSun" w:hAnsi="Arial"/>
                <w:sz w:val="18"/>
                <w:lang w:eastAsia="ja-JP"/>
              </w:rPr>
              <w:t>9</w:t>
            </w:r>
          </w:p>
        </w:tc>
        <w:tc>
          <w:tcPr>
            <w:tcW w:w="1571" w:type="dxa"/>
          </w:tcPr>
          <w:p w14:paraId="3798E03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6.6.3.3.4</w:t>
            </w:r>
          </w:p>
        </w:tc>
        <w:tc>
          <w:tcPr>
            <w:tcW w:w="1842" w:type="dxa"/>
          </w:tcPr>
          <w:p w14:paraId="7EDF78B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729" w:type="dxa"/>
          </w:tcPr>
          <w:p w14:paraId="5E28298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Table 6.2.4-1 (NS_09)</w:t>
            </w:r>
          </w:p>
        </w:tc>
        <w:tc>
          <w:tcPr>
            <w:tcW w:w="1624" w:type="dxa"/>
          </w:tcPr>
          <w:p w14:paraId="45CD05EA"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616" w:type="dxa"/>
            <w:vAlign w:val="center"/>
          </w:tcPr>
          <w:p w14:paraId="6568C9DB"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18485BFE" w14:textId="77777777" w:rsidTr="00122985">
        <w:trPr>
          <w:trHeight w:val="187"/>
          <w:jc w:val="center"/>
        </w:trPr>
        <w:tc>
          <w:tcPr>
            <w:tcW w:w="1838" w:type="dxa"/>
            <w:tcBorders>
              <w:bottom w:val="nil"/>
            </w:tcBorders>
            <w:shd w:val="clear" w:color="auto" w:fill="auto"/>
            <w:vAlign w:val="center"/>
          </w:tcPr>
          <w:p w14:paraId="391598C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C_21_n79</w:t>
            </w:r>
          </w:p>
        </w:tc>
        <w:tc>
          <w:tcPr>
            <w:tcW w:w="672" w:type="dxa"/>
            <w:vAlign w:val="center"/>
          </w:tcPr>
          <w:p w14:paraId="0C9404C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2</w:t>
            </w:r>
            <w:r w:rsidRPr="001E613B">
              <w:rPr>
                <w:rFonts w:ascii="Arial" w:eastAsia="SimSun" w:hAnsi="Arial"/>
                <w:sz w:val="18"/>
                <w:lang w:eastAsia="ja-JP"/>
              </w:rPr>
              <w:t>1</w:t>
            </w:r>
          </w:p>
        </w:tc>
        <w:tc>
          <w:tcPr>
            <w:tcW w:w="876" w:type="dxa"/>
            <w:shd w:val="clear" w:color="auto" w:fill="auto"/>
            <w:vAlign w:val="center"/>
          </w:tcPr>
          <w:p w14:paraId="2587598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0</w:t>
            </w:r>
            <w:r w:rsidRPr="001E613B">
              <w:rPr>
                <w:rFonts w:ascii="Arial" w:eastAsia="SimSun" w:hAnsi="Arial"/>
                <w:sz w:val="18"/>
                <w:lang w:eastAsia="ja-JP"/>
              </w:rPr>
              <w:t>9</w:t>
            </w:r>
          </w:p>
        </w:tc>
        <w:tc>
          <w:tcPr>
            <w:tcW w:w="1571" w:type="dxa"/>
          </w:tcPr>
          <w:p w14:paraId="548140D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6.6.3.3.4</w:t>
            </w:r>
          </w:p>
        </w:tc>
        <w:tc>
          <w:tcPr>
            <w:tcW w:w="1842" w:type="dxa"/>
          </w:tcPr>
          <w:p w14:paraId="7DA2556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729" w:type="dxa"/>
          </w:tcPr>
          <w:p w14:paraId="57B3E2B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Table 6.2.4-1 (NS_09)</w:t>
            </w:r>
          </w:p>
        </w:tc>
        <w:tc>
          <w:tcPr>
            <w:tcW w:w="1624" w:type="dxa"/>
          </w:tcPr>
          <w:p w14:paraId="2B0DF95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616" w:type="dxa"/>
            <w:vAlign w:val="center"/>
          </w:tcPr>
          <w:p w14:paraId="5222B360"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44E7D710" w14:textId="77777777" w:rsidTr="00122985">
        <w:trPr>
          <w:trHeight w:val="187"/>
          <w:jc w:val="center"/>
        </w:trPr>
        <w:tc>
          <w:tcPr>
            <w:tcW w:w="1838" w:type="dxa"/>
            <w:vMerge w:val="restart"/>
            <w:shd w:val="clear" w:color="auto" w:fill="auto"/>
            <w:vAlign w:val="center"/>
          </w:tcPr>
          <w:p w14:paraId="2AFDEB4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C_28_n3</w:t>
            </w:r>
          </w:p>
        </w:tc>
        <w:tc>
          <w:tcPr>
            <w:tcW w:w="672" w:type="dxa"/>
            <w:vAlign w:val="center"/>
          </w:tcPr>
          <w:p w14:paraId="6A36D721" w14:textId="01C804FD" w:rsidR="001E613B" w:rsidRPr="001E613B" w:rsidRDefault="003A6905" w:rsidP="001E613B">
            <w:pPr>
              <w:keepNext/>
              <w:keepLines/>
              <w:spacing w:after="0"/>
              <w:jc w:val="center"/>
              <w:rPr>
                <w:rFonts w:ascii="Arial" w:eastAsia="SimSun" w:hAnsi="Arial"/>
                <w:sz w:val="18"/>
                <w:lang w:eastAsia="ja-JP"/>
              </w:rPr>
            </w:pPr>
            <w:ins w:id="125" w:author="Kihara Kenichi" w:date="2021-10-21T16:46:00Z">
              <w:r>
                <w:rPr>
                  <w:rFonts w:ascii="Arial" w:eastAsia="SimSun" w:hAnsi="Arial"/>
                  <w:sz w:val="18"/>
                  <w:lang w:eastAsia="ja-JP"/>
                </w:rPr>
                <w:t>28</w:t>
              </w:r>
            </w:ins>
            <w:del w:id="126" w:author="Kihara Kenichi" w:date="2021-10-21T16:46:00Z">
              <w:r w:rsidR="001E613B" w:rsidRPr="001E613B" w:rsidDel="003A6905">
                <w:rPr>
                  <w:rFonts w:ascii="Arial" w:eastAsia="SimSun" w:hAnsi="Arial" w:hint="eastAsia"/>
                  <w:sz w:val="18"/>
                  <w:lang w:eastAsia="ja-JP"/>
                </w:rPr>
                <w:delText>n</w:delText>
              </w:r>
              <w:r w:rsidR="001E613B" w:rsidRPr="001E613B" w:rsidDel="003A6905">
                <w:rPr>
                  <w:rFonts w:ascii="Arial" w:eastAsia="SimSun" w:hAnsi="Arial"/>
                  <w:sz w:val="18"/>
                  <w:lang w:eastAsia="ja-JP"/>
                </w:rPr>
                <w:delText>3</w:delText>
              </w:r>
            </w:del>
          </w:p>
        </w:tc>
        <w:tc>
          <w:tcPr>
            <w:tcW w:w="876" w:type="dxa"/>
            <w:shd w:val="clear" w:color="auto" w:fill="auto"/>
            <w:vAlign w:val="center"/>
          </w:tcPr>
          <w:p w14:paraId="54E807DF" w14:textId="0E4463B3" w:rsidR="001E613B" w:rsidRPr="001E613B" w:rsidRDefault="003A6905" w:rsidP="001E613B">
            <w:pPr>
              <w:keepNext/>
              <w:keepLines/>
              <w:spacing w:after="0"/>
              <w:jc w:val="center"/>
              <w:rPr>
                <w:rFonts w:ascii="Arial" w:eastAsia="SimSun" w:hAnsi="Arial"/>
                <w:sz w:val="18"/>
                <w:lang w:eastAsia="ja-JP"/>
              </w:rPr>
            </w:pPr>
            <w:ins w:id="127" w:author="Kihara Kenichi" w:date="2021-10-21T16:46:00Z">
              <w:r>
                <w:rPr>
                  <w:rFonts w:ascii="Arial" w:eastAsia="SimSun" w:hAnsi="Arial"/>
                  <w:sz w:val="18"/>
                  <w:lang w:eastAsia="ja-JP"/>
                </w:rPr>
                <w:t>17</w:t>
              </w:r>
            </w:ins>
            <w:del w:id="128" w:author="Kihara Kenichi" w:date="2021-10-21T16:46:00Z">
              <w:r w:rsidR="001E613B" w:rsidRPr="001E613B" w:rsidDel="003A6905">
                <w:rPr>
                  <w:rFonts w:ascii="Arial" w:eastAsia="SimSun" w:hAnsi="Arial" w:hint="eastAsia"/>
                  <w:sz w:val="18"/>
                  <w:lang w:eastAsia="ja-JP"/>
                </w:rPr>
                <w:delText>1</w:delText>
              </w:r>
              <w:r w:rsidR="001E613B" w:rsidRPr="001E613B" w:rsidDel="003A6905">
                <w:rPr>
                  <w:rFonts w:ascii="Arial" w:eastAsia="SimSun" w:hAnsi="Arial"/>
                  <w:sz w:val="18"/>
                  <w:lang w:eastAsia="ja-JP"/>
                </w:rPr>
                <w:delText>00</w:delText>
              </w:r>
            </w:del>
          </w:p>
        </w:tc>
        <w:tc>
          <w:tcPr>
            <w:tcW w:w="1571" w:type="dxa"/>
          </w:tcPr>
          <w:p w14:paraId="6482CBA7" w14:textId="66626C04" w:rsidR="001E613B" w:rsidRPr="001E613B" w:rsidRDefault="003A6905" w:rsidP="001E613B">
            <w:pPr>
              <w:keepNext/>
              <w:keepLines/>
              <w:spacing w:after="0"/>
              <w:jc w:val="center"/>
              <w:rPr>
                <w:rFonts w:ascii="Arial" w:eastAsia="SimSun" w:hAnsi="Arial"/>
                <w:sz w:val="18"/>
                <w:lang w:eastAsia="ja-JP"/>
              </w:rPr>
            </w:pPr>
            <w:ins w:id="129" w:author="Kihara Kenichi" w:date="2021-10-21T16:46:00Z">
              <w:r>
                <w:rPr>
                  <w:rFonts w:ascii="Arial" w:eastAsia="SimSun" w:hAnsi="Arial"/>
                  <w:sz w:val="18"/>
                  <w:lang w:eastAsia="ja-JP"/>
                </w:rPr>
                <w:t>6.6.3.3.</w:t>
              </w:r>
            </w:ins>
            <w:ins w:id="130" w:author="Kihara Kenichi" w:date="2021-10-21T16:47:00Z">
              <w:r>
                <w:rPr>
                  <w:rFonts w:ascii="Arial" w:eastAsia="SimSun" w:hAnsi="Arial"/>
                  <w:sz w:val="18"/>
                  <w:lang w:eastAsia="ja-JP"/>
                </w:rPr>
                <w:t>10</w:t>
              </w:r>
            </w:ins>
            <w:del w:id="131" w:author="Kihara Kenichi" w:date="2021-10-21T16:46:00Z">
              <w:r w:rsidR="001E613B" w:rsidRPr="001E613B" w:rsidDel="003A6905">
                <w:rPr>
                  <w:rFonts w:ascii="Arial" w:eastAsia="SimSun" w:hAnsi="Arial"/>
                  <w:sz w:val="18"/>
                  <w:lang w:eastAsia="ja-JP"/>
                </w:rPr>
                <w:delText>N/A</w:delText>
              </w:r>
            </w:del>
          </w:p>
        </w:tc>
        <w:tc>
          <w:tcPr>
            <w:tcW w:w="1842" w:type="dxa"/>
          </w:tcPr>
          <w:p w14:paraId="08CBB71D" w14:textId="7AAF5A76" w:rsidR="001E613B" w:rsidRPr="001E613B" w:rsidRDefault="003A6905" w:rsidP="001E613B">
            <w:pPr>
              <w:keepNext/>
              <w:keepLines/>
              <w:spacing w:after="0"/>
              <w:jc w:val="center"/>
              <w:rPr>
                <w:rFonts w:ascii="Arial" w:eastAsia="SimSun" w:hAnsi="Arial"/>
                <w:sz w:val="18"/>
                <w:lang w:eastAsia="ja-JP"/>
              </w:rPr>
            </w:pPr>
            <w:ins w:id="132" w:author="Kihara Kenichi" w:date="2021-10-21T16:47:00Z">
              <w:r>
                <w:rPr>
                  <w:rFonts w:ascii="Arial" w:eastAsia="SimSun" w:hAnsi="Arial"/>
                  <w:sz w:val="18"/>
                  <w:lang w:eastAsia="ja-JP"/>
                </w:rPr>
                <w:t>N/A</w:t>
              </w:r>
            </w:ins>
            <w:del w:id="133" w:author="Kihara Kenichi" w:date="2021-10-21T16:47:00Z">
              <w:r w:rsidR="001E613B" w:rsidRPr="001E613B" w:rsidDel="003A6905">
                <w:rPr>
                  <w:rFonts w:ascii="Arial" w:eastAsia="SimSun" w:hAnsi="Arial"/>
                  <w:sz w:val="18"/>
                  <w:lang w:eastAsia="ja-JP"/>
                </w:rPr>
                <w:delText>6.5.2.4.2</w:delText>
              </w:r>
            </w:del>
          </w:p>
        </w:tc>
        <w:tc>
          <w:tcPr>
            <w:tcW w:w="1729" w:type="dxa"/>
          </w:tcPr>
          <w:p w14:paraId="7DF4AE93" w14:textId="77777777" w:rsidR="003A6905" w:rsidRPr="003A6905" w:rsidRDefault="003A6905" w:rsidP="003A6905">
            <w:pPr>
              <w:keepNext/>
              <w:keepLines/>
              <w:spacing w:after="0"/>
              <w:jc w:val="center"/>
              <w:rPr>
                <w:ins w:id="134" w:author="Kihara Kenichi" w:date="2021-10-21T16:47:00Z"/>
                <w:rFonts w:ascii="Arial" w:eastAsia="SimSun" w:hAnsi="Arial"/>
                <w:sz w:val="18"/>
                <w:lang w:eastAsia="ja-JP"/>
              </w:rPr>
            </w:pPr>
            <w:ins w:id="135" w:author="Kihara Kenichi" w:date="2021-10-21T16:47:00Z">
              <w:r w:rsidRPr="003A6905">
                <w:rPr>
                  <w:rFonts w:ascii="Arial" w:eastAsia="SimSun" w:hAnsi="Arial"/>
                  <w:sz w:val="18"/>
                  <w:lang w:eastAsia="ja-JP"/>
                </w:rPr>
                <w:t>Table 6.2.4-1</w:t>
              </w:r>
            </w:ins>
          </w:p>
          <w:p w14:paraId="0A3C872A" w14:textId="2EDA37C3" w:rsidR="001E613B" w:rsidRPr="001E613B" w:rsidRDefault="003A6905" w:rsidP="003A6905">
            <w:pPr>
              <w:keepNext/>
              <w:keepLines/>
              <w:spacing w:after="0"/>
              <w:jc w:val="center"/>
              <w:rPr>
                <w:rFonts w:ascii="Arial" w:eastAsia="SimSun" w:hAnsi="Arial"/>
                <w:sz w:val="18"/>
                <w:lang w:eastAsia="ja-JP"/>
              </w:rPr>
            </w:pPr>
            <w:ins w:id="136" w:author="Kihara Kenichi" w:date="2021-10-21T16:47:00Z">
              <w:r w:rsidRPr="003A6905">
                <w:rPr>
                  <w:rFonts w:ascii="Arial" w:eastAsia="SimSun" w:hAnsi="Arial"/>
                  <w:sz w:val="18"/>
                  <w:lang w:eastAsia="ja-JP"/>
                </w:rPr>
                <w:t>(NS_17)</w:t>
              </w:r>
            </w:ins>
            <w:del w:id="137" w:author="Kihara Kenichi" w:date="2021-10-21T16:47:00Z">
              <w:r w:rsidR="001E613B" w:rsidRPr="001E613B" w:rsidDel="003A6905">
                <w:rPr>
                  <w:rFonts w:ascii="Arial" w:eastAsia="SimSun" w:hAnsi="Arial"/>
                  <w:sz w:val="18"/>
                  <w:lang w:eastAsia="ja-JP"/>
                </w:rPr>
                <w:delText>N/A</w:delText>
              </w:r>
            </w:del>
          </w:p>
        </w:tc>
        <w:tc>
          <w:tcPr>
            <w:tcW w:w="1624" w:type="dxa"/>
          </w:tcPr>
          <w:p w14:paraId="4F1A0F81" w14:textId="385881B4" w:rsidR="001E613B" w:rsidRPr="001E613B" w:rsidRDefault="003A6905" w:rsidP="001E613B">
            <w:pPr>
              <w:keepNext/>
              <w:keepLines/>
              <w:spacing w:after="0"/>
              <w:jc w:val="center"/>
              <w:rPr>
                <w:rFonts w:ascii="Arial" w:eastAsia="SimSun" w:hAnsi="Arial"/>
                <w:sz w:val="18"/>
                <w:lang w:eastAsia="ja-JP"/>
              </w:rPr>
            </w:pPr>
            <w:ins w:id="138" w:author="Kihara Kenichi" w:date="2021-10-21T16:47:00Z">
              <w:r>
                <w:rPr>
                  <w:rFonts w:ascii="Arial" w:eastAsia="SimSun" w:hAnsi="Arial"/>
                  <w:sz w:val="18"/>
                  <w:lang w:eastAsia="ja-JP"/>
                </w:rPr>
                <w:t>N/A</w:t>
              </w:r>
            </w:ins>
            <w:del w:id="139" w:author="Kihara Kenichi" w:date="2021-10-21T16:47:00Z">
              <w:r w:rsidR="001E613B" w:rsidRPr="001E613B" w:rsidDel="003A6905">
                <w:rPr>
                  <w:rFonts w:ascii="Arial" w:eastAsia="SimSun" w:hAnsi="Arial"/>
                  <w:sz w:val="18"/>
                  <w:lang w:eastAsia="ja-JP"/>
                </w:rPr>
                <w:delText>Table 6.2.3.1-2</w:delText>
              </w:r>
            </w:del>
          </w:p>
        </w:tc>
        <w:tc>
          <w:tcPr>
            <w:tcW w:w="616" w:type="dxa"/>
            <w:vMerge w:val="restart"/>
            <w:vAlign w:val="center"/>
          </w:tcPr>
          <w:p w14:paraId="35D1990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2</w:t>
            </w:r>
          </w:p>
        </w:tc>
      </w:tr>
      <w:tr w:rsidR="001E613B" w:rsidRPr="001E613B" w14:paraId="494ADF0C" w14:textId="77777777" w:rsidTr="00122985">
        <w:trPr>
          <w:trHeight w:val="187"/>
          <w:jc w:val="center"/>
        </w:trPr>
        <w:tc>
          <w:tcPr>
            <w:tcW w:w="1838" w:type="dxa"/>
            <w:vMerge/>
            <w:tcBorders>
              <w:bottom w:val="nil"/>
            </w:tcBorders>
            <w:shd w:val="clear" w:color="auto" w:fill="auto"/>
            <w:vAlign w:val="center"/>
          </w:tcPr>
          <w:p w14:paraId="0D326BE3" w14:textId="77777777" w:rsidR="001E613B" w:rsidRPr="001E613B" w:rsidRDefault="001E613B" w:rsidP="001E613B">
            <w:pPr>
              <w:keepNext/>
              <w:keepLines/>
              <w:spacing w:after="0"/>
              <w:jc w:val="center"/>
              <w:rPr>
                <w:rFonts w:ascii="Arial" w:eastAsia="SimSun" w:hAnsi="Arial"/>
                <w:sz w:val="18"/>
                <w:lang w:eastAsia="ja-JP"/>
              </w:rPr>
            </w:pPr>
          </w:p>
        </w:tc>
        <w:tc>
          <w:tcPr>
            <w:tcW w:w="672" w:type="dxa"/>
            <w:vAlign w:val="center"/>
          </w:tcPr>
          <w:p w14:paraId="6261AC98" w14:textId="3477462B" w:rsidR="001E613B" w:rsidRPr="001E613B" w:rsidRDefault="003A6905" w:rsidP="001E613B">
            <w:pPr>
              <w:keepNext/>
              <w:keepLines/>
              <w:spacing w:after="0"/>
              <w:jc w:val="center"/>
              <w:rPr>
                <w:rFonts w:ascii="Arial" w:eastAsia="SimSun" w:hAnsi="Arial"/>
                <w:sz w:val="18"/>
                <w:lang w:eastAsia="ja-JP"/>
              </w:rPr>
            </w:pPr>
            <w:ins w:id="140" w:author="Kihara Kenichi" w:date="2021-10-21T16:47:00Z">
              <w:r>
                <w:rPr>
                  <w:rFonts w:ascii="Arial" w:eastAsia="SimSun" w:hAnsi="Arial"/>
                  <w:sz w:val="18"/>
                  <w:lang w:eastAsia="ja-JP"/>
                </w:rPr>
                <w:t>n3</w:t>
              </w:r>
            </w:ins>
            <w:del w:id="141" w:author="Kihara Kenichi" w:date="2021-10-21T16:47:00Z">
              <w:r w:rsidR="001E613B" w:rsidRPr="001E613B" w:rsidDel="003A6905">
                <w:rPr>
                  <w:rFonts w:ascii="Arial" w:eastAsia="SimSun" w:hAnsi="Arial" w:hint="eastAsia"/>
                  <w:sz w:val="18"/>
                  <w:lang w:eastAsia="ja-JP"/>
                </w:rPr>
                <w:delText>2</w:delText>
              </w:r>
              <w:r w:rsidR="001E613B" w:rsidRPr="001E613B" w:rsidDel="003A6905">
                <w:rPr>
                  <w:rFonts w:ascii="Arial" w:eastAsia="SimSun" w:hAnsi="Arial"/>
                  <w:sz w:val="18"/>
                  <w:lang w:eastAsia="ja-JP"/>
                </w:rPr>
                <w:delText>8</w:delText>
              </w:r>
            </w:del>
          </w:p>
        </w:tc>
        <w:tc>
          <w:tcPr>
            <w:tcW w:w="876" w:type="dxa"/>
            <w:shd w:val="clear" w:color="auto" w:fill="auto"/>
            <w:vAlign w:val="center"/>
          </w:tcPr>
          <w:p w14:paraId="582727D9" w14:textId="17EAF39A" w:rsidR="001E613B" w:rsidRPr="001E613B" w:rsidRDefault="003A6905" w:rsidP="001E613B">
            <w:pPr>
              <w:keepNext/>
              <w:keepLines/>
              <w:spacing w:after="0"/>
              <w:jc w:val="center"/>
              <w:rPr>
                <w:rFonts w:ascii="Arial" w:eastAsia="SimSun" w:hAnsi="Arial"/>
                <w:sz w:val="18"/>
                <w:lang w:eastAsia="ja-JP"/>
              </w:rPr>
            </w:pPr>
            <w:ins w:id="142" w:author="Kihara Kenichi" w:date="2021-10-21T16:48:00Z">
              <w:r>
                <w:rPr>
                  <w:rFonts w:ascii="Arial" w:eastAsia="SimSun" w:hAnsi="Arial"/>
                  <w:sz w:val="18"/>
                  <w:lang w:eastAsia="ja-JP"/>
                </w:rPr>
                <w:t>100</w:t>
              </w:r>
            </w:ins>
            <w:del w:id="143" w:author="Kihara Kenichi" w:date="2021-10-21T16:48:00Z">
              <w:r w:rsidR="001E613B" w:rsidRPr="001E613B" w:rsidDel="003A6905">
                <w:rPr>
                  <w:rFonts w:ascii="Arial" w:eastAsia="SimSun" w:hAnsi="Arial" w:hint="eastAsia"/>
                  <w:sz w:val="18"/>
                  <w:lang w:eastAsia="ja-JP"/>
                </w:rPr>
                <w:delText>1</w:delText>
              </w:r>
              <w:r w:rsidR="001E613B" w:rsidRPr="001E613B" w:rsidDel="003A6905">
                <w:rPr>
                  <w:rFonts w:ascii="Arial" w:eastAsia="SimSun" w:hAnsi="Arial"/>
                  <w:sz w:val="18"/>
                  <w:lang w:eastAsia="ja-JP"/>
                </w:rPr>
                <w:delText>7</w:delText>
              </w:r>
            </w:del>
          </w:p>
        </w:tc>
        <w:tc>
          <w:tcPr>
            <w:tcW w:w="1571" w:type="dxa"/>
          </w:tcPr>
          <w:p w14:paraId="7130877F" w14:textId="2DC77AE0"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6DCB00E7" w14:textId="3DE99E18" w:rsidR="001E613B" w:rsidRPr="001E613B" w:rsidRDefault="003A6905" w:rsidP="001E613B">
            <w:pPr>
              <w:keepNext/>
              <w:keepLines/>
              <w:spacing w:after="0"/>
              <w:jc w:val="center"/>
              <w:rPr>
                <w:rFonts w:ascii="Arial" w:eastAsia="SimSun" w:hAnsi="Arial"/>
                <w:sz w:val="18"/>
                <w:lang w:eastAsia="ja-JP"/>
              </w:rPr>
            </w:pPr>
            <w:ins w:id="144" w:author="Kihara Kenichi" w:date="2021-10-21T16:49:00Z">
              <w:r>
                <w:rPr>
                  <w:rFonts w:ascii="Arial" w:eastAsia="SimSun" w:hAnsi="Arial"/>
                  <w:sz w:val="18"/>
                  <w:lang w:eastAsia="ja-JP"/>
                </w:rPr>
                <w:t>6.5.2.4.2</w:t>
              </w:r>
            </w:ins>
            <w:del w:id="145" w:author="Kihara Kenichi" w:date="2021-10-21T16:29:00Z">
              <w:r w:rsidR="001E613B" w:rsidRPr="001E613B" w:rsidDel="004732ED">
                <w:rPr>
                  <w:rFonts w:ascii="Arial" w:eastAsia="SimSun" w:hAnsi="Arial"/>
                  <w:sz w:val="18"/>
                  <w:lang w:eastAsia="ja-JP"/>
                </w:rPr>
                <w:delText>6.5.3.3.2</w:delText>
              </w:r>
            </w:del>
          </w:p>
        </w:tc>
        <w:tc>
          <w:tcPr>
            <w:tcW w:w="1729" w:type="dxa"/>
          </w:tcPr>
          <w:p w14:paraId="1FEEA22B" w14:textId="56F2D073" w:rsidR="001E613B" w:rsidRPr="001E613B" w:rsidRDefault="001E613B" w:rsidP="00767130">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20D01607" w14:textId="75A0B85E" w:rsidR="001E613B" w:rsidRPr="001E613B" w:rsidRDefault="003A6905" w:rsidP="001E613B">
            <w:pPr>
              <w:keepNext/>
              <w:keepLines/>
              <w:spacing w:after="0"/>
              <w:jc w:val="center"/>
              <w:rPr>
                <w:rFonts w:ascii="Arial" w:eastAsia="SimSun" w:hAnsi="Arial"/>
                <w:sz w:val="18"/>
                <w:lang w:eastAsia="ja-JP"/>
              </w:rPr>
            </w:pPr>
            <w:ins w:id="146" w:author="Kihara Kenichi" w:date="2021-10-21T16:50:00Z">
              <w:r w:rsidRPr="003A6905">
                <w:rPr>
                  <w:rFonts w:ascii="Arial" w:eastAsia="SimSun" w:hAnsi="Arial"/>
                  <w:sz w:val="18"/>
                  <w:lang w:eastAsia="ja-JP"/>
                </w:rPr>
                <w:t>Table 6.2.3.1-2</w:t>
              </w:r>
            </w:ins>
            <w:del w:id="147" w:author="Kihara Kenichi" w:date="2021-10-21T16:49:00Z">
              <w:r w:rsidR="001E613B" w:rsidRPr="001E613B" w:rsidDel="003A6905">
                <w:rPr>
                  <w:rFonts w:ascii="Arial" w:eastAsia="SimSun" w:hAnsi="Arial"/>
                  <w:sz w:val="18"/>
                  <w:lang w:eastAsia="ja-JP"/>
                </w:rPr>
                <w:delText>N/A</w:delText>
              </w:r>
            </w:del>
          </w:p>
        </w:tc>
        <w:tc>
          <w:tcPr>
            <w:tcW w:w="616" w:type="dxa"/>
            <w:vMerge/>
            <w:vAlign w:val="center"/>
          </w:tcPr>
          <w:p w14:paraId="69E9CC2E"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0C121CAC" w14:textId="77777777" w:rsidTr="00122985">
        <w:trPr>
          <w:trHeight w:val="187"/>
          <w:jc w:val="center"/>
        </w:trPr>
        <w:tc>
          <w:tcPr>
            <w:tcW w:w="1838" w:type="dxa"/>
            <w:vMerge w:val="restart"/>
            <w:shd w:val="clear" w:color="auto" w:fill="auto"/>
            <w:vAlign w:val="center"/>
          </w:tcPr>
          <w:p w14:paraId="585B9D2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C_28_n5</w:t>
            </w:r>
          </w:p>
        </w:tc>
        <w:tc>
          <w:tcPr>
            <w:tcW w:w="672" w:type="dxa"/>
            <w:vAlign w:val="center"/>
          </w:tcPr>
          <w:p w14:paraId="4DA8100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2</w:t>
            </w:r>
            <w:r w:rsidRPr="001E613B">
              <w:rPr>
                <w:rFonts w:ascii="Arial" w:eastAsia="SimSun" w:hAnsi="Arial"/>
                <w:sz w:val="18"/>
                <w:lang w:eastAsia="ja-JP"/>
              </w:rPr>
              <w:t>8</w:t>
            </w:r>
          </w:p>
        </w:tc>
        <w:tc>
          <w:tcPr>
            <w:tcW w:w="876" w:type="dxa"/>
            <w:shd w:val="clear" w:color="auto" w:fill="auto"/>
            <w:vAlign w:val="center"/>
          </w:tcPr>
          <w:p w14:paraId="437B748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r w:rsidRPr="001E613B">
              <w:rPr>
                <w:rFonts w:ascii="Arial" w:eastAsia="SimSun" w:hAnsi="Arial"/>
                <w:sz w:val="18"/>
                <w:lang w:eastAsia="ja-JP"/>
              </w:rPr>
              <w:t>7</w:t>
            </w:r>
          </w:p>
        </w:tc>
        <w:tc>
          <w:tcPr>
            <w:tcW w:w="1571" w:type="dxa"/>
          </w:tcPr>
          <w:p w14:paraId="7231F0F3" w14:textId="4E2C378D" w:rsidR="001E613B" w:rsidRPr="001E613B" w:rsidRDefault="00767130" w:rsidP="001E613B">
            <w:pPr>
              <w:keepNext/>
              <w:keepLines/>
              <w:spacing w:after="0"/>
              <w:jc w:val="center"/>
              <w:rPr>
                <w:rFonts w:ascii="Arial" w:eastAsia="SimSun" w:hAnsi="Arial"/>
                <w:sz w:val="18"/>
                <w:lang w:eastAsia="ja-JP"/>
              </w:rPr>
            </w:pPr>
            <w:ins w:id="148" w:author="Kihara Kenichi" w:date="2021-10-21T16:31:00Z">
              <w:r w:rsidRPr="00767130">
                <w:rPr>
                  <w:rFonts w:ascii="Arial" w:eastAsia="SimSun" w:hAnsi="Arial"/>
                  <w:sz w:val="18"/>
                  <w:lang w:eastAsia="ja-JP"/>
                </w:rPr>
                <w:t>6.6.3.3.10</w:t>
              </w:r>
            </w:ins>
            <w:del w:id="149" w:author="Kihara Kenichi" w:date="2021-10-21T16:30:00Z">
              <w:r w:rsidR="001E613B" w:rsidRPr="001E613B" w:rsidDel="00767130">
                <w:rPr>
                  <w:rFonts w:ascii="Arial" w:eastAsia="SimSun" w:hAnsi="Arial"/>
                  <w:sz w:val="18"/>
                  <w:lang w:eastAsia="ja-JP"/>
                </w:rPr>
                <w:delText>N/A</w:delText>
              </w:r>
            </w:del>
          </w:p>
        </w:tc>
        <w:tc>
          <w:tcPr>
            <w:tcW w:w="1842" w:type="dxa"/>
          </w:tcPr>
          <w:p w14:paraId="00F583EE" w14:textId="322D34B6" w:rsidR="001E613B" w:rsidRPr="001E613B" w:rsidRDefault="00767130" w:rsidP="001E613B">
            <w:pPr>
              <w:keepNext/>
              <w:keepLines/>
              <w:spacing w:after="0"/>
              <w:jc w:val="center"/>
              <w:rPr>
                <w:rFonts w:ascii="Arial" w:eastAsia="SimSun" w:hAnsi="Arial"/>
                <w:sz w:val="18"/>
                <w:lang w:eastAsia="ja-JP"/>
              </w:rPr>
            </w:pPr>
            <w:ins w:id="150" w:author="Kihara Kenichi" w:date="2021-10-21T16:31:00Z">
              <w:r>
                <w:rPr>
                  <w:rFonts w:ascii="Arial" w:eastAsia="SimSun" w:hAnsi="Arial"/>
                  <w:sz w:val="18"/>
                  <w:lang w:eastAsia="ja-JP"/>
                </w:rPr>
                <w:t>N/A</w:t>
              </w:r>
            </w:ins>
            <w:del w:id="151" w:author="Kihara Kenichi" w:date="2021-10-21T16:31:00Z">
              <w:r w:rsidR="001E613B" w:rsidRPr="001E613B" w:rsidDel="00767130">
                <w:rPr>
                  <w:rFonts w:ascii="Arial" w:eastAsia="SimSun" w:hAnsi="Arial"/>
                  <w:sz w:val="18"/>
                  <w:lang w:eastAsia="ja-JP"/>
                </w:rPr>
                <w:delText>6.5.3.3.2</w:delText>
              </w:r>
            </w:del>
          </w:p>
        </w:tc>
        <w:tc>
          <w:tcPr>
            <w:tcW w:w="1729" w:type="dxa"/>
          </w:tcPr>
          <w:p w14:paraId="353C7768" w14:textId="77777777" w:rsidR="00767130" w:rsidRPr="00767130" w:rsidRDefault="00767130" w:rsidP="00767130">
            <w:pPr>
              <w:keepNext/>
              <w:keepLines/>
              <w:spacing w:after="0"/>
              <w:jc w:val="center"/>
              <w:rPr>
                <w:ins w:id="152" w:author="Kihara Kenichi" w:date="2021-10-21T16:31:00Z"/>
                <w:rFonts w:ascii="Arial" w:eastAsia="SimSun" w:hAnsi="Arial"/>
                <w:sz w:val="18"/>
                <w:lang w:eastAsia="ja-JP"/>
              </w:rPr>
            </w:pPr>
            <w:ins w:id="153" w:author="Kihara Kenichi" w:date="2021-10-21T16:31:00Z">
              <w:r w:rsidRPr="00767130">
                <w:rPr>
                  <w:rFonts w:ascii="Arial" w:eastAsia="SimSun" w:hAnsi="Arial"/>
                  <w:sz w:val="18"/>
                  <w:lang w:eastAsia="ja-JP"/>
                </w:rPr>
                <w:t>Table 6.2.4-1</w:t>
              </w:r>
            </w:ins>
          </w:p>
          <w:p w14:paraId="65D2F96E" w14:textId="6BBD92DE" w:rsidR="001E613B" w:rsidRPr="001E613B" w:rsidRDefault="00767130" w:rsidP="00767130">
            <w:pPr>
              <w:keepNext/>
              <w:keepLines/>
              <w:spacing w:after="0"/>
              <w:jc w:val="center"/>
              <w:rPr>
                <w:rFonts w:ascii="Arial" w:eastAsia="SimSun" w:hAnsi="Arial"/>
                <w:sz w:val="18"/>
                <w:lang w:eastAsia="ja-JP"/>
              </w:rPr>
            </w:pPr>
            <w:ins w:id="154" w:author="Kihara Kenichi" w:date="2021-10-21T16:31:00Z">
              <w:r w:rsidRPr="00767130">
                <w:rPr>
                  <w:rFonts w:ascii="Arial" w:eastAsia="SimSun" w:hAnsi="Arial"/>
                  <w:sz w:val="18"/>
                  <w:lang w:eastAsia="ja-JP"/>
                </w:rPr>
                <w:t>(NS_17)</w:t>
              </w:r>
            </w:ins>
            <w:del w:id="155" w:author="Kihara Kenichi" w:date="2021-10-21T16:31:00Z">
              <w:r w:rsidR="001E613B" w:rsidRPr="001E613B" w:rsidDel="00767130">
                <w:rPr>
                  <w:rFonts w:ascii="Arial" w:eastAsia="SimSun" w:hAnsi="Arial"/>
                  <w:sz w:val="18"/>
                  <w:lang w:eastAsia="ja-JP"/>
                </w:rPr>
                <w:delText>N/A</w:delText>
              </w:r>
            </w:del>
          </w:p>
        </w:tc>
        <w:tc>
          <w:tcPr>
            <w:tcW w:w="1624" w:type="dxa"/>
          </w:tcPr>
          <w:p w14:paraId="69B7E51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616" w:type="dxa"/>
            <w:vMerge w:val="restart"/>
            <w:vAlign w:val="center"/>
          </w:tcPr>
          <w:p w14:paraId="4EDCEA37"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r w:rsidRPr="001E613B">
              <w:rPr>
                <w:rFonts w:ascii="Arial" w:eastAsia="SimSun" w:hAnsi="Arial"/>
                <w:sz w:val="18"/>
                <w:lang w:eastAsia="ja-JP"/>
              </w:rPr>
              <w:t>, 2</w:t>
            </w:r>
          </w:p>
        </w:tc>
      </w:tr>
      <w:tr w:rsidR="001E613B" w:rsidRPr="001E613B" w14:paraId="4EB6642C" w14:textId="77777777" w:rsidTr="00122985">
        <w:trPr>
          <w:trHeight w:val="187"/>
          <w:jc w:val="center"/>
        </w:trPr>
        <w:tc>
          <w:tcPr>
            <w:tcW w:w="1838" w:type="dxa"/>
            <w:vMerge/>
            <w:tcBorders>
              <w:bottom w:val="nil"/>
            </w:tcBorders>
            <w:shd w:val="clear" w:color="auto" w:fill="auto"/>
            <w:vAlign w:val="center"/>
          </w:tcPr>
          <w:p w14:paraId="2DE29A0C" w14:textId="77777777" w:rsidR="001E613B" w:rsidRPr="001E613B" w:rsidRDefault="001E613B" w:rsidP="001E613B">
            <w:pPr>
              <w:keepNext/>
              <w:keepLines/>
              <w:spacing w:after="0"/>
              <w:jc w:val="center"/>
              <w:rPr>
                <w:rFonts w:ascii="Arial" w:eastAsia="SimSun" w:hAnsi="Arial"/>
                <w:sz w:val="18"/>
                <w:lang w:eastAsia="ja-JP"/>
              </w:rPr>
            </w:pPr>
          </w:p>
        </w:tc>
        <w:tc>
          <w:tcPr>
            <w:tcW w:w="672" w:type="dxa"/>
            <w:vAlign w:val="center"/>
          </w:tcPr>
          <w:p w14:paraId="693C949A"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5</w:t>
            </w:r>
          </w:p>
        </w:tc>
        <w:tc>
          <w:tcPr>
            <w:tcW w:w="876" w:type="dxa"/>
            <w:shd w:val="clear" w:color="auto" w:fill="auto"/>
            <w:vAlign w:val="center"/>
          </w:tcPr>
          <w:p w14:paraId="541DB468"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r w:rsidRPr="001E613B">
              <w:rPr>
                <w:rFonts w:ascii="Arial" w:eastAsia="SimSun" w:hAnsi="Arial"/>
                <w:sz w:val="18"/>
                <w:lang w:eastAsia="ja-JP"/>
              </w:rPr>
              <w:t>00</w:t>
            </w:r>
          </w:p>
        </w:tc>
        <w:tc>
          <w:tcPr>
            <w:tcW w:w="1571" w:type="dxa"/>
          </w:tcPr>
          <w:p w14:paraId="129ED92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72FE02DC"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6.5.2.4.2</w:t>
            </w:r>
          </w:p>
        </w:tc>
        <w:tc>
          <w:tcPr>
            <w:tcW w:w="1729" w:type="dxa"/>
          </w:tcPr>
          <w:p w14:paraId="15C0B3A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1CB7C4CA"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Table 6.2.3.1-2</w:t>
            </w:r>
          </w:p>
        </w:tc>
        <w:tc>
          <w:tcPr>
            <w:tcW w:w="616" w:type="dxa"/>
            <w:vMerge/>
            <w:vAlign w:val="center"/>
          </w:tcPr>
          <w:p w14:paraId="51052DAF"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173217E2" w14:textId="77777777" w:rsidTr="00122985">
        <w:trPr>
          <w:trHeight w:val="187"/>
          <w:jc w:val="center"/>
        </w:trPr>
        <w:tc>
          <w:tcPr>
            <w:tcW w:w="1838" w:type="dxa"/>
            <w:vMerge w:val="restart"/>
            <w:shd w:val="clear" w:color="auto" w:fill="auto"/>
            <w:vAlign w:val="center"/>
          </w:tcPr>
          <w:p w14:paraId="462DBE68"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C_28_n8</w:t>
            </w:r>
          </w:p>
        </w:tc>
        <w:tc>
          <w:tcPr>
            <w:tcW w:w="672" w:type="dxa"/>
            <w:vAlign w:val="center"/>
          </w:tcPr>
          <w:p w14:paraId="63EE6E2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2</w:t>
            </w:r>
            <w:r w:rsidRPr="001E613B">
              <w:rPr>
                <w:rFonts w:ascii="Arial" w:eastAsia="SimSun" w:hAnsi="Arial"/>
                <w:sz w:val="18"/>
                <w:lang w:eastAsia="ja-JP"/>
              </w:rPr>
              <w:t>8</w:t>
            </w:r>
          </w:p>
        </w:tc>
        <w:tc>
          <w:tcPr>
            <w:tcW w:w="876" w:type="dxa"/>
            <w:shd w:val="clear" w:color="auto" w:fill="auto"/>
            <w:vAlign w:val="center"/>
          </w:tcPr>
          <w:p w14:paraId="4D03B35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r w:rsidRPr="001E613B">
              <w:rPr>
                <w:rFonts w:ascii="Arial" w:eastAsia="SimSun" w:hAnsi="Arial"/>
                <w:sz w:val="18"/>
                <w:lang w:eastAsia="ja-JP"/>
              </w:rPr>
              <w:t>7</w:t>
            </w:r>
          </w:p>
        </w:tc>
        <w:tc>
          <w:tcPr>
            <w:tcW w:w="1571" w:type="dxa"/>
          </w:tcPr>
          <w:p w14:paraId="2204ECA6" w14:textId="1B92E1E8" w:rsidR="001E613B" w:rsidRPr="001E613B" w:rsidRDefault="00767130" w:rsidP="001E613B">
            <w:pPr>
              <w:keepNext/>
              <w:keepLines/>
              <w:spacing w:after="0"/>
              <w:jc w:val="center"/>
              <w:rPr>
                <w:rFonts w:ascii="Arial" w:eastAsia="SimSun" w:hAnsi="Arial"/>
                <w:sz w:val="18"/>
                <w:lang w:eastAsia="ja-JP"/>
              </w:rPr>
            </w:pPr>
            <w:ins w:id="156" w:author="Kihara Kenichi" w:date="2021-10-21T16:31:00Z">
              <w:r>
                <w:rPr>
                  <w:rFonts w:ascii="Arial" w:eastAsia="SimSun" w:hAnsi="Arial"/>
                  <w:sz w:val="18"/>
                  <w:lang w:eastAsia="ja-JP"/>
                </w:rPr>
                <w:t>6.6.3.3.10</w:t>
              </w:r>
            </w:ins>
            <w:del w:id="157" w:author="Kihara Kenichi" w:date="2021-10-21T16:31:00Z">
              <w:r w:rsidR="001E613B" w:rsidRPr="001E613B" w:rsidDel="00767130">
                <w:rPr>
                  <w:rFonts w:ascii="Arial" w:eastAsia="SimSun" w:hAnsi="Arial"/>
                  <w:sz w:val="18"/>
                  <w:lang w:eastAsia="ja-JP"/>
                </w:rPr>
                <w:delText>N/A</w:delText>
              </w:r>
            </w:del>
          </w:p>
        </w:tc>
        <w:tc>
          <w:tcPr>
            <w:tcW w:w="1842" w:type="dxa"/>
          </w:tcPr>
          <w:p w14:paraId="31F76B6E" w14:textId="0441B7DB" w:rsidR="001E613B" w:rsidRPr="001E613B" w:rsidRDefault="00767130" w:rsidP="001E613B">
            <w:pPr>
              <w:keepNext/>
              <w:keepLines/>
              <w:spacing w:after="0"/>
              <w:jc w:val="center"/>
              <w:rPr>
                <w:rFonts w:ascii="Arial" w:eastAsia="SimSun" w:hAnsi="Arial"/>
                <w:sz w:val="18"/>
                <w:lang w:eastAsia="ja-JP"/>
              </w:rPr>
            </w:pPr>
            <w:ins w:id="158" w:author="Kihara Kenichi" w:date="2021-10-21T16:31:00Z">
              <w:r>
                <w:rPr>
                  <w:rFonts w:ascii="Arial" w:eastAsia="SimSun" w:hAnsi="Arial"/>
                  <w:sz w:val="18"/>
                  <w:lang w:eastAsia="ja-JP"/>
                </w:rPr>
                <w:t>N/</w:t>
              </w:r>
            </w:ins>
            <w:ins w:id="159" w:author="Kihara Kenichi" w:date="2021-10-21T16:32:00Z">
              <w:r>
                <w:rPr>
                  <w:rFonts w:ascii="Arial" w:eastAsia="SimSun" w:hAnsi="Arial"/>
                  <w:sz w:val="18"/>
                  <w:lang w:eastAsia="ja-JP"/>
                </w:rPr>
                <w:t>A</w:t>
              </w:r>
            </w:ins>
            <w:del w:id="160" w:author="Kihara Kenichi" w:date="2021-10-21T16:31:00Z">
              <w:r w:rsidR="001E613B" w:rsidRPr="001E613B" w:rsidDel="00767130">
                <w:rPr>
                  <w:rFonts w:ascii="Arial" w:eastAsia="SimSun" w:hAnsi="Arial"/>
                  <w:sz w:val="18"/>
                  <w:lang w:eastAsia="ja-JP"/>
                </w:rPr>
                <w:delText>6.5.3.3.2</w:delText>
              </w:r>
            </w:del>
          </w:p>
        </w:tc>
        <w:tc>
          <w:tcPr>
            <w:tcW w:w="1729" w:type="dxa"/>
          </w:tcPr>
          <w:p w14:paraId="01EB82A1" w14:textId="77777777" w:rsidR="00767130" w:rsidRPr="00767130" w:rsidRDefault="00767130" w:rsidP="00767130">
            <w:pPr>
              <w:keepNext/>
              <w:keepLines/>
              <w:spacing w:after="0"/>
              <w:jc w:val="center"/>
              <w:rPr>
                <w:ins w:id="161" w:author="Kihara Kenichi" w:date="2021-10-21T16:32:00Z"/>
                <w:rFonts w:ascii="Arial" w:eastAsia="SimSun" w:hAnsi="Arial"/>
                <w:sz w:val="18"/>
                <w:lang w:eastAsia="ja-JP"/>
              </w:rPr>
            </w:pPr>
            <w:ins w:id="162" w:author="Kihara Kenichi" w:date="2021-10-21T16:32:00Z">
              <w:r w:rsidRPr="00767130">
                <w:rPr>
                  <w:rFonts w:ascii="Arial" w:eastAsia="SimSun" w:hAnsi="Arial"/>
                  <w:sz w:val="18"/>
                  <w:lang w:eastAsia="ja-JP"/>
                </w:rPr>
                <w:t>Table 6.2.4-1</w:t>
              </w:r>
            </w:ins>
          </w:p>
          <w:p w14:paraId="7BE12D9A" w14:textId="42FF1CA6" w:rsidR="001E613B" w:rsidRPr="001E613B" w:rsidRDefault="00767130" w:rsidP="00767130">
            <w:pPr>
              <w:keepNext/>
              <w:keepLines/>
              <w:spacing w:after="0"/>
              <w:jc w:val="center"/>
              <w:rPr>
                <w:rFonts w:ascii="Arial" w:eastAsia="SimSun" w:hAnsi="Arial"/>
                <w:sz w:val="18"/>
                <w:lang w:eastAsia="ja-JP"/>
              </w:rPr>
            </w:pPr>
            <w:ins w:id="163" w:author="Kihara Kenichi" w:date="2021-10-21T16:32:00Z">
              <w:r w:rsidRPr="00767130">
                <w:rPr>
                  <w:rFonts w:ascii="Arial" w:eastAsia="SimSun" w:hAnsi="Arial"/>
                  <w:sz w:val="18"/>
                  <w:lang w:eastAsia="ja-JP"/>
                </w:rPr>
                <w:t>(NS_17)</w:t>
              </w:r>
            </w:ins>
            <w:del w:id="164" w:author="Kihara Kenichi" w:date="2021-10-21T16:32:00Z">
              <w:r w:rsidR="001E613B" w:rsidRPr="001E613B" w:rsidDel="00767130">
                <w:rPr>
                  <w:rFonts w:ascii="Arial" w:eastAsia="SimSun" w:hAnsi="Arial"/>
                  <w:sz w:val="18"/>
                  <w:lang w:eastAsia="ja-JP"/>
                </w:rPr>
                <w:delText>N/A</w:delText>
              </w:r>
            </w:del>
          </w:p>
        </w:tc>
        <w:tc>
          <w:tcPr>
            <w:tcW w:w="1624" w:type="dxa"/>
          </w:tcPr>
          <w:p w14:paraId="089F7A9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616" w:type="dxa"/>
            <w:vMerge w:val="restart"/>
            <w:vAlign w:val="center"/>
          </w:tcPr>
          <w:p w14:paraId="692DA57A"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r w:rsidRPr="001E613B">
              <w:rPr>
                <w:rFonts w:ascii="Arial" w:eastAsia="SimSun" w:hAnsi="Arial"/>
                <w:sz w:val="18"/>
                <w:lang w:eastAsia="ja-JP"/>
              </w:rPr>
              <w:t>, 2</w:t>
            </w:r>
          </w:p>
        </w:tc>
      </w:tr>
      <w:tr w:rsidR="001E613B" w:rsidRPr="001E613B" w14:paraId="6FCE0862" w14:textId="77777777" w:rsidTr="00122985">
        <w:trPr>
          <w:trHeight w:val="50"/>
          <w:jc w:val="center"/>
        </w:trPr>
        <w:tc>
          <w:tcPr>
            <w:tcW w:w="1838" w:type="dxa"/>
            <w:vMerge/>
            <w:shd w:val="clear" w:color="auto" w:fill="auto"/>
            <w:vAlign w:val="center"/>
          </w:tcPr>
          <w:p w14:paraId="77CAF56A" w14:textId="77777777" w:rsidR="001E613B" w:rsidRPr="001E613B" w:rsidRDefault="001E613B" w:rsidP="001E613B">
            <w:pPr>
              <w:keepNext/>
              <w:keepLines/>
              <w:spacing w:after="0"/>
              <w:jc w:val="center"/>
              <w:rPr>
                <w:rFonts w:ascii="Arial" w:eastAsia="SimSun" w:hAnsi="Arial"/>
                <w:sz w:val="18"/>
              </w:rPr>
            </w:pPr>
          </w:p>
        </w:tc>
        <w:tc>
          <w:tcPr>
            <w:tcW w:w="672" w:type="dxa"/>
            <w:vMerge w:val="restart"/>
            <w:vAlign w:val="center"/>
          </w:tcPr>
          <w:p w14:paraId="4035EC2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8</w:t>
            </w:r>
          </w:p>
        </w:tc>
        <w:tc>
          <w:tcPr>
            <w:tcW w:w="876" w:type="dxa"/>
            <w:shd w:val="clear" w:color="auto" w:fill="auto"/>
            <w:vAlign w:val="center"/>
          </w:tcPr>
          <w:p w14:paraId="6FB2602C"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4</w:t>
            </w:r>
            <w:r w:rsidRPr="001E613B">
              <w:rPr>
                <w:rFonts w:ascii="Arial" w:eastAsia="SimSun" w:hAnsi="Arial"/>
                <w:sz w:val="18"/>
                <w:lang w:eastAsia="ja-JP"/>
              </w:rPr>
              <w:t>3</w:t>
            </w:r>
          </w:p>
        </w:tc>
        <w:tc>
          <w:tcPr>
            <w:tcW w:w="1571" w:type="dxa"/>
          </w:tcPr>
          <w:p w14:paraId="2920726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5CD24537"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6.5.3.3.5</w:t>
            </w:r>
          </w:p>
        </w:tc>
        <w:tc>
          <w:tcPr>
            <w:tcW w:w="1729" w:type="dxa"/>
          </w:tcPr>
          <w:p w14:paraId="09B640BA"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2FDDC8B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Clause 6.2.3.6</w:t>
            </w:r>
          </w:p>
        </w:tc>
        <w:tc>
          <w:tcPr>
            <w:tcW w:w="616" w:type="dxa"/>
            <w:vMerge/>
            <w:vAlign w:val="center"/>
          </w:tcPr>
          <w:p w14:paraId="6A6996E0"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11103BE5" w14:textId="77777777" w:rsidTr="00122985">
        <w:trPr>
          <w:trHeight w:val="50"/>
          <w:jc w:val="center"/>
        </w:trPr>
        <w:tc>
          <w:tcPr>
            <w:tcW w:w="1838" w:type="dxa"/>
            <w:vMerge/>
            <w:shd w:val="clear" w:color="auto" w:fill="auto"/>
            <w:vAlign w:val="center"/>
          </w:tcPr>
          <w:p w14:paraId="4E247EDA" w14:textId="77777777" w:rsidR="001E613B" w:rsidRPr="001E613B" w:rsidRDefault="001E613B" w:rsidP="001E613B">
            <w:pPr>
              <w:keepNext/>
              <w:keepLines/>
              <w:spacing w:after="0"/>
              <w:jc w:val="center"/>
              <w:rPr>
                <w:rFonts w:ascii="Arial" w:eastAsia="SimSun" w:hAnsi="Arial"/>
                <w:sz w:val="18"/>
              </w:rPr>
            </w:pPr>
          </w:p>
        </w:tc>
        <w:tc>
          <w:tcPr>
            <w:tcW w:w="672" w:type="dxa"/>
            <w:vMerge/>
            <w:vAlign w:val="center"/>
          </w:tcPr>
          <w:p w14:paraId="692356B9" w14:textId="77777777" w:rsidR="001E613B" w:rsidRPr="001E613B" w:rsidRDefault="001E613B" w:rsidP="001E613B">
            <w:pPr>
              <w:keepNext/>
              <w:keepLines/>
              <w:spacing w:after="0"/>
              <w:jc w:val="center"/>
              <w:rPr>
                <w:rFonts w:ascii="Arial" w:eastAsia="SimSun" w:hAnsi="Arial"/>
                <w:sz w:val="18"/>
                <w:lang w:eastAsia="ja-JP"/>
              </w:rPr>
            </w:pPr>
          </w:p>
        </w:tc>
        <w:tc>
          <w:tcPr>
            <w:tcW w:w="876" w:type="dxa"/>
            <w:shd w:val="clear" w:color="auto" w:fill="auto"/>
            <w:vAlign w:val="center"/>
          </w:tcPr>
          <w:p w14:paraId="0BC2D5C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43U</w:t>
            </w:r>
          </w:p>
        </w:tc>
        <w:tc>
          <w:tcPr>
            <w:tcW w:w="1571" w:type="dxa"/>
          </w:tcPr>
          <w:p w14:paraId="4C8FA2E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3D689A68"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6.5.3.3.5</w:t>
            </w:r>
          </w:p>
        </w:tc>
        <w:tc>
          <w:tcPr>
            <w:tcW w:w="1729" w:type="dxa"/>
          </w:tcPr>
          <w:p w14:paraId="70F86D9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0591CDB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Clause 6.2.3.6</w:t>
            </w:r>
          </w:p>
        </w:tc>
        <w:tc>
          <w:tcPr>
            <w:tcW w:w="616" w:type="dxa"/>
            <w:vMerge/>
            <w:vAlign w:val="center"/>
          </w:tcPr>
          <w:p w14:paraId="458EC45F"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25E0EADE" w14:textId="77777777" w:rsidTr="00122985">
        <w:trPr>
          <w:trHeight w:val="187"/>
          <w:jc w:val="center"/>
        </w:trPr>
        <w:tc>
          <w:tcPr>
            <w:tcW w:w="1838" w:type="dxa"/>
            <w:shd w:val="clear" w:color="auto" w:fill="auto"/>
            <w:vAlign w:val="center"/>
          </w:tcPr>
          <w:p w14:paraId="36D66954"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C_28_n40</w:t>
            </w:r>
          </w:p>
        </w:tc>
        <w:tc>
          <w:tcPr>
            <w:tcW w:w="672" w:type="dxa"/>
          </w:tcPr>
          <w:p w14:paraId="5A938AA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28</w:t>
            </w:r>
          </w:p>
        </w:tc>
        <w:tc>
          <w:tcPr>
            <w:tcW w:w="876" w:type="dxa"/>
            <w:shd w:val="clear" w:color="auto" w:fill="auto"/>
          </w:tcPr>
          <w:p w14:paraId="693A883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17</w:t>
            </w:r>
          </w:p>
        </w:tc>
        <w:tc>
          <w:tcPr>
            <w:tcW w:w="1571" w:type="dxa"/>
          </w:tcPr>
          <w:p w14:paraId="0588D9F6" w14:textId="07E13349" w:rsidR="001E613B" w:rsidRPr="001E613B" w:rsidRDefault="00767130" w:rsidP="001E613B">
            <w:pPr>
              <w:keepNext/>
              <w:keepLines/>
              <w:spacing w:after="0"/>
              <w:jc w:val="center"/>
              <w:rPr>
                <w:rFonts w:ascii="Arial" w:eastAsia="SimSun" w:hAnsi="Arial"/>
                <w:sz w:val="18"/>
                <w:lang w:eastAsia="ja-JP"/>
              </w:rPr>
            </w:pPr>
            <w:ins w:id="165" w:author="Kihara Kenichi" w:date="2021-10-21T16:32:00Z">
              <w:r>
                <w:rPr>
                  <w:rFonts w:ascii="Arial" w:eastAsia="SimSun" w:hAnsi="Arial"/>
                  <w:sz w:val="18"/>
                  <w:lang w:eastAsia="ja-JP"/>
                </w:rPr>
                <w:t>6.6.3.3.10</w:t>
              </w:r>
            </w:ins>
            <w:del w:id="166" w:author="Kihara Kenichi" w:date="2021-10-21T16:32:00Z">
              <w:r w:rsidR="001E613B" w:rsidRPr="001E613B" w:rsidDel="00767130">
                <w:rPr>
                  <w:rFonts w:ascii="Arial" w:eastAsia="SimSun" w:hAnsi="Arial"/>
                  <w:sz w:val="18"/>
                  <w:lang w:eastAsia="ja-JP"/>
                </w:rPr>
                <w:delText>N/A</w:delText>
              </w:r>
            </w:del>
          </w:p>
        </w:tc>
        <w:tc>
          <w:tcPr>
            <w:tcW w:w="1842" w:type="dxa"/>
          </w:tcPr>
          <w:p w14:paraId="6E1E7161" w14:textId="1FD9E63C" w:rsidR="001E613B" w:rsidRPr="001E613B" w:rsidRDefault="00767130" w:rsidP="001E613B">
            <w:pPr>
              <w:keepNext/>
              <w:keepLines/>
              <w:spacing w:after="0"/>
              <w:jc w:val="center"/>
              <w:rPr>
                <w:rFonts w:ascii="Arial" w:eastAsia="SimSun" w:hAnsi="Arial"/>
                <w:sz w:val="18"/>
              </w:rPr>
            </w:pPr>
            <w:ins w:id="167" w:author="Kihara Kenichi" w:date="2021-10-21T16:32:00Z">
              <w:r>
                <w:rPr>
                  <w:rFonts w:ascii="Arial" w:eastAsia="SimSun" w:hAnsi="Arial"/>
                  <w:sz w:val="18"/>
                  <w:lang w:eastAsia="ja-JP"/>
                </w:rPr>
                <w:t>N/A</w:t>
              </w:r>
            </w:ins>
            <w:del w:id="168" w:author="Kihara Kenichi" w:date="2021-10-21T16:32:00Z">
              <w:r w:rsidR="001E613B" w:rsidRPr="001E613B" w:rsidDel="00767130">
                <w:rPr>
                  <w:rFonts w:ascii="Arial" w:eastAsia="SimSun" w:hAnsi="Arial"/>
                  <w:sz w:val="18"/>
                  <w:lang w:eastAsia="ja-JP"/>
                </w:rPr>
                <w:delText>6.5.3.3.2</w:delText>
              </w:r>
            </w:del>
          </w:p>
        </w:tc>
        <w:tc>
          <w:tcPr>
            <w:tcW w:w="1729" w:type="dxa"/>
          </w:tcPr>
          <w:p w14:paraId="12E0FBDF" w14:textId="77777777" w:rsidR="00767130" w:rsidRPr="00767130" w:rsidRDefault="00767130" w:rsidP="00767130">
            <w:pPr>
              <w:keepNext/>
              <w:keepLines/>
              <w:spacing w:after="0"/>
              <w:jc w:val="center"/>
              <w:rPr>
                <w:ins w:id="169" w:author="Kihara Kenichi" w:date="2021-10-21T16:32:00Z"/>
                <w:rFonts w:ascii="Arial" w:eastAsia="SimSun" w:hAnsi="Arial"/>
                <w:sz w:val="18"/>
                <w:lang w:eastAsia="ja-JP"/>
              </w:rPr>
            </w:pPr>
            <w:ins w:id="170" w:author="Kihara Kenichi" w:date="2021-10-21T16:32:00Z">
              <w:r w:rsidRPr="00767130">
                <w:rPr>
                  <w:rFonts w:ascii="Arial" w:eastAsia="SimSun" w:hAnsi="Arial"/>
                  <w:sz w:val="18"/>
                  <w:lang w:eastAsia="ja-JP"/>
                </w:rPr>
                <w:t>Table 6.2.4-1</w:t>
              </w:r>
            </w:ins>
          </w:p>
          <w:p w14:paraId="20F08D3A" w14:textId="5C2B5A13" w:rsidR="001E613B" w:rsidRPr="001E613B" w:rsidRDefault="00767130" w:rsidP="00767130">
            <w:pPr>
              <w:keepNext/>
              <w:keepLines/>
              <w:spacing w:after="0"/>
              <w:jc w:val="center"/>
              <w:rPr>
                <w:rFonts w:ascii="Arial" w:eastAsia="SimSun" w:hAnsi="Arial"/>
                <w:sz w:val="18"/>
              </w:rPr>
            </w:pPr>
            <w:ins w:id="171" w:author="Kihara Kenichi" w:date="2021-10-21T16:32:00Z">
              <w:r w:rsidRPr="00767130">
                <w:rPr>
                  <w:rFonts w:ascii="Arial" w:eastAsia="SimSun" w:hAnsi="Arial"/>
                  <w:sz w:val="18"/>
                  <w:lang w:eastAsia="ja-JP"/>
                </w:rPr>
                <w:t>(NS_17)</w:t>
              </w:r>
            </w:ins>
            <w:del w:id="172" w:author="Kihara Kenichi" w:date="2021-10-21T16:32:00Z">
              <w:r w:rsidR="001E613B" w:rsidRPr="001E613B" w:rsidDel="00767130">
                <w:rPr>
                  <w:rFonts w:ascii="Arial" w:eastAsia="SimSun" w:hAnsi="Arial"/>
                  <w:sz w:val="18"/>
                  <w:lang w:eastAsia="ja-JP"/>
                </w:rPr>
                <w:delText>N/A</w:delText>
              </w:r>
            </w:del>
          </w:p>
        </w:tc>
        <w:tc>
          <w:tcPr>
            <w:tcW w:w="1624" w:type="dxa"/>
          </w:tcPr>
          <w:p w14:paraId="4766AEA1" w14:textId="77777777" w:rsidR="001E613B" w:rsidRPr="001E613B" w:rsidRDefault="001E613B" w:rsidP="001E613B">
            <w:pPr>
              <w:keepNext/>
              <w:keepLines/>
              <w:spacing w:after="0"/>
              <w:jc w:val="center"/>
              <w:rPr>
                <w:rFonts w:ascii="Arial" w:eastAsia="SimSun" w:hAnsi="Arial"/>
                <w:sz w:val="18"/>
              </w:rPr>
            </w:pPr>
            <w:r w:rsidRPr="001E613B">
              <w:rPr>
                <w:rFonts w:ascii="Arial" w:eastAsia="SimSun" w:hAnsi="Arial"/>
                <w:sz w:val="18"/>
                <w:lang w:eastAsia="ja-JP"/>
              </w:rPr>
              <w:t>N/A</w:t>
            </w:r>
          </w:p>
        </w:tc>
        <w:tc>
          <w:tcPr>
            <w:tcW w:w="616" w:type="dxa"/>
          </w:tcPr>
          <w:p w14:paraId="4946380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2</w:t>
            </w:r>
          </w:p>
        </w:tc>
      </w:tr>
      <w:tr w:rsidR="001E613B" w:rsidRPr="001E613B" w14:paraId="14768072" w14:textId="77777777" w:rsidTr="00122985">
        <w:trPr>
          <w:trHeight w:val="187"/>
          <w:jc w:val="center"/>
        </w:trPr>
        <w:tc>
          <w:tcPr>
            <w:tcW w:w="1838" w:type="dxa"/>
            <w:vMerge w:val="restart"/>
            <w:shd w:val="clear" w:color="auto" w:fill="auto"/>
            <w:vAlign w:val="center"/>
          </w:tcPr>
          <w:p w14:paraId="409F1D9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C_28_n41</w:t>
            </w:r>
          </w:p>
        </w:tc>
        <w:tc>
          <w:tcPr>
            <w:tcW w:w="672" w:type="dxa"/>
            <w:vAlign w:val="center"/>
          </w:tcPr>
          <w:p w14:paraId="333E122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2</w:t>
            </w:r>
            <w:r w:rsidRPr="001E613B">
              <w:rPr>
                <w:rFonts w:ascii="Arial" w:eastAsia="SimSun" w:hAnsi="Arial"/>
                <w:sz w:val="18"/>
                <w:lang w:eastAsia="ja-JP"/>
              </w:rPr>
              <w:t>8</w:t>
            </w:r>
          </w:p>
        </w:tc>
        <w:tc>
          <w:tcPr>
            <w:tcW w:w="876" w:type="dxa"/>
            <w:shd w:val="clear" w:color="auto" w:fill="auto"/>
            <w:vAlign w:val="center"/>
          </w:tcPr>
          <w:p w14:paraId="6F4A3648"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r w:rsidRPr="001E613B">
              <w:rPr>
                <w:rFonts w:ascii="Arial" w:eastAsia="SimSun" w:hAnsi="Arial"/>
                <w:sz w:val="18"/>
                <w:lang w:eastAsia="ja-JP"/>
              </w:rPr>
              <w:t>7</w:t>
            </w:r>
          </w:p>
        </w:tc>
        <w:tc>
          <w:tcPr>
            <w:tcW w:w="1571" w:type="dxa"/>
          </w:tcPr>
          <w:p w14:paraId="0D114E23" w14:textId="5BDE2349" w:rsidR="001E613B" w:rsidRPr="001E613B" w:rsidRDefault="00767130" w:rsidP="001E613B">
            <w:pPr>
              <w:keepNext/>
              <w:keepLines/>
              <w:spacing w:after="0"/>
              <w:jc w:val="center"/>
              <w:rPr>
                <w:rFonts w:ascii="Arial" w:eastAsia="SimSun" w:hAnsi="Arial"/>
                <w:sz w:val="18"/>
                <w:lang w:eastAsia="ja-JP"/>
              </w:rPr>
            </w:pPr>
            <w:ins w:id="173" w:author="Kihara Kenichi" w:date="2021-10-21T16:33:00Z">
              <w:r>
                <w:rPr>
                  <w:rFonts w:ascii="Arial" w:eastAsia="SimSun" w:hAnsi="Arial"/>
                  <w:sz w:val="18"/>
                  <w:lang w:eastAsia="ja-JP"/>
                </w:rPr>
                <w:t>6.6.3.3.10</w:t>
              </w:r>
            </w:ins>
            <w:del w:id="174" w:author="Kihara Kenichi" w:date="2021-10-21T16:33:00Z">
              <w:r w:rsidR="001E613B" w:rsidRPr="001E613B" w:rsidDel="00767130">
                <w:rPr>
                  <w:rFonts w:ascii="Arial" w:eastAsia="SimSun" w:hAnsi="Arial"/>
                  <w:sz w:val="18"/>
                  <w:lang w:eastAsia="ja-JP"/>
                </w:rPr>
                <w:delText>N/A</w:delText>
              </w:r>
            </w:del>
          </w:p>
        </w:tc>
        <w:tc>
          <w:tcPr>
            <w:tcW w:w="1842" w:type="dxa"/>
          </w:tcPr>
          <w:p w14:paraId="6BEF506E" w14:textId="705F9B8D" w:rsidR="001E613B" w:rsidRPr="001E613B" w:rsidRDefault="00767130" w:rsidP="001E613B">
            <w:pPr>
              <w:keepNext/>
              <w:keepLines/>
              <w:spacing w:after="0"/>
              <w:jc w:val="center"/>
              <w:rPr>
                <w:rFonts w:ascii="Arial" w:eastAsia="SimSun" w:hAnsi="Arial"/>
                <w:sz w:val="18"/>
                <w:lang w:eastAsia="ja-JP"/>
              </w:rPr>
            </w:pPr>
            <w:ins w:id="175" w:author="Kihara Kenichi" w:date="2021-10-21T16:33:00Z">
              <w:r>
                <w:rPr>
                  <w:rFonts w:ascii="Arial" w:eastAsia="SimSun" w:hAnsi="Arial"/>
                  <w:sz w:val="18"/>
                  <w:lang w:eastAsia="ja-JP"/>
                </w:rPr>
                <w:t>N/A</w:t>
              </w:r>
            </w:ins>
            <w:del w:id="176" w:author="Kihara Kenichi" w:date="2021-10-21T16:33:00Z">
              <w:r w:rsidR="001E613B" w:rsidRPr="001E613B" w:rsidDel="00767130">
                <w:rPr>
                  <w:rFonts w:ascii="Arial" w:eastAsia="SimSun" w:hAnsi="Arial"/>
                  <w:sz w:val="18"/>
                  <w:lang w:eastAsia="ja-JP"/>
                </w:rPr>
                <w:delText>6.5.3.3.2</w:delText>
              </w:r>
            </w:del>
          </w:p>
        </w:tc>
        <w:tc>
          <w:tcPr>
            <w:tcW w:w="1729" w:type="dxa"/>
          </w:tcPr>
          <w:p w14:paraId="432C097E" w14:textId="77777777" w:rsidR="00767130" w:rsidRPr="00767130" w:rsidRDefault="00767130" w:rsidP="00767130">
            <w:pPr>
              <w:keepNext/>
              <w:keepLines/>
              <w:spacing w:after="0"/>
              <w:jc w:val="center"/>
              <w:rPr>
                <w:ins w:id="177" w:author="Kihara Kenichi" w:date="2021-10-21T16:33:00Z"/>
                <w:rFonts w:ascii="Arial" w:eastAsia="SimSun" w:hAnsi="Arial"/>
                <w:sz w:val="18"/>
                <w:lang w:eastAsia="ja-JP"/>
              </w:rPr>
            </w:pPr>
            <w:ins w:id="178" w:author="Kihara Kenichi" w:date="2021-10-21T16:33:00Z">
              <w:r w:rsidRPr="00767130">
                <w:rPr>
                  <w:rFonts w:ascii="Arial" w:eastAsia="SimSun" w:hAnsi="Arial"/>
                  <w:sz w:val="18"/>
                  <w:lang w:eastAsia="ja-JP"/>
                </w:rPr>
                <w:t>Table 6.2.4-1</w:t>
              </w:r>
            </w:ins>
          </w:p>
          <w:p w14:paraId="56ED833F" w14:textId="0B74FF31" w:rsidR="001E613B" w:rsidRPr="001E613B" w:rsidRDefault="00767130" w:rsidP="00767130">
            <w:pPr>
              <w:keepNext/>
              <w:keepLines/>
              <w:spacing w:after="0"/>
              <w:jc w:val="center"/>
              <w:rPr>
                <w:rFonts w:ascii="Arial" w:eastAsia="SimSun" w:hAnsi="Arial"/>
                <w:sz w:val="18"/>
                <w:lang w:eastAsia="ja-JP"/>
              </w:rPr>
            </w:pPr>
            <w:ins w:id="179" w:author="Kihara Kenichi" w:date="2021-10-21T16:33:00Z">
              <w:r w:rsidRPr="00767130">
                <w:rPr>
                  <w:rFonts w:ascii="Arial" w:eastAsia="SimSun" w:hAnsi="Arial"/>
                  <w:sz w:val="18"/>
                  <w:lang w:eastAsia="ja-JP"/>
                </w:rPr>
                <w:t>(NS_17)</w:t>
              </w:r>
            </w:ins>
            <w:del w:id="180" w:author="Kihara Kenichi" w:date="2021-10-21T16:33:00Z">
              <w:r w:rsidR="001E613B" w:rsidRPr="001E613B" w:rsidDel="00767130">
                <w:rPr>
                  <w:rFonts w:ascii="Arial" w:eastAsia="SimSun" w:hAnsi="Arial"/>
                  <w:sz w:val="18"/>
                  <w:lang w:eastAsia="ja-JP"/>
                </w:rPr>
                <w:delText>N/A</w:delText>
              </w:r>
            </w:del>
          </w:p>
        </w:tc>
        <w:tc>
          <w:tcPr>
            <w:tcW w:w="1624" w:type="dxa"/>
          </w:tcPr>
          <w:p w14:paraId="70D0E85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616" w:type="dxa"/>
            <w:vMerge w:val="restart"/>
            <w:vAlign w:val="center"/>
          </w:tcPr>
          <w:p w14:paraId="196D62D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2</w:t>
            </w:r>
          </w:p>
        </w:tc>
      </w:tr>
      <w:tr w:rsidR="001E613B" w:rsidRPr="001E613B" w14:paraId="03862E1C" w14:textId="77777777" w:rsidTr="00122985">
        <w:trPr>
          <w:trHeight w:val="187"/>
          <w:jc w:val="center"/>
        </w:trPr>
        <w:tc>
          <w:tcPr>
            <w:tcW w:w="1838" w:type="dxa"/>
            <w:vMerge/>
            <w:shd w:val="clear" w:color="auto" w:fill="auto"/>
            <w:vAlign w:val="center"/>
          </w:tcPr>
          <w:p w14:paraId="212A45D2" w14:textId="77777777" w:rsidR="001E613B" w:rsidRPr="001E613B" w:rsidRDefault="001E613B" w:rsidP="001E613B">
            <w:pPr>
              <w:keepNext/>
              <w:keepLines/>
              <w:spacing w:after="0"/>
              <w:jc w:val="center"/>
              <w:rPr>
                <w:rFonts w:ascii="Arial" w:eastAsia="SimSun" w:hAnsi="Arial"/>
                <w:sz w:val="18"/>
                <w:lang w:eastAsia="ja-JP"/>
              </w:rPr>
            </w:pPr>
          </w:p>
        </w:tc>
        <w:tc>
          <w:tcPr>
            <w:tcW w:w="672" w:type="dxa"/>
            <w:vAlign w:val="center"/>
          </w:tcPr>
          <w:p w14:paraId="6DC549C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41</w:t>
            </w:r>
          </w:p>
        </w:tc>
        <w:tc>
          <w:tcPr>
            <w:tcW w:w="876" w:type="dxa"/>
            <w:shd w:val="clear" w:color="auto" w:fill="auto"/>
            <w:vAlign w:val="center"/>
          </w:tcPr>
          <w:p w14:paraId="44AD265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4</w:t>
            </w:r>
            <w:r w:rsidRPr="001E613B">
              <w:rPr>
                <w:rFonts w:ascii="Arial" w:eastAsia="SimSun" w:hAnsi="Arial"/>
                <w:sz w:val="18"/>
                <w:lang w:eastAsia="ja-JP"/>
              </w:rPr>
              <w:t>7</w:t>
            </w:r>
          </w:p>
        </w:tc>
        <w:tc>
          <w:tcPr>
            <w:tcW w:w="1571" w:type="dxa"/>
          </w:tcPr>
          <w:p w14:paraId="41A5EFB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15EB0EB6"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6.5.3.3.15</w:t>
            </w:r>
          </w:p>
        </w:tc>
        <w:tc>
          <w:tcPr>
            <w:tcW w:w="1729" w:type="dxa"/>
          </w:tcPr>
          <w:p w14:paraId="75A028EA"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1C4EA02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Table 6.2.3.18-2</w:t>
            </w:r>
          </w:p>
        </w:tc>
        <w:tc>
          <w:tcPr>
            <w:tcW w:w="616" w:type="dxa"/>
            <w:vMerge/>
            <w:vAlign w:val="center"/>
          </w:tcPr>
          <w:p w14:paraId="0F63D244"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347AE72F" w14:textId="77777777" w:rsidTr="00122985">
        <w:trPr>
          <w:trHeight w:val="187"/>
          <w:jc w:val="center"/>
        </w:trPr>
        <w:tc>
          <w:tcPr>
            <w:tcW w:w="1838" w:type="dxa"/>
            <w:shd w:val="clear" w:color="auto" w:fill="auto"/>
            <w:vAlign w:val="center"/>
          </w:tcPr>
          <w:p w14:paraId="4DA38C8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C_28_n77</w:t>
            </w:r>
          </w:p>
        </w:tc>
        <w:tc>
          <w:tcPr>
            <w:tcW w:w="672" w:type="dxa"/>
            <w:vAlign w:val="center"/>
          </w:tcPr>
          <w:p w14:paraId="16525B1A"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2</w:t>
            </w:r>
            <w:r w:rsidRPr="001E613B">
              <w:rPr>
                <w:rFonts w:ascii="Arial" w:eastAsia="SimSun" w:hAnsi="Arial"/>
                <w:sz w:val="18"/>
                <w:lang w:eastAsia="ja-JP"/>
              </w:rPr>
              <w:t>8</w:t>
            </w:r>
          </w:p>
        </w:tc>
        <w:tc>
          <w:tcPr>
            <w:tcW w:w="876" w:type="dxa"/>
            <w:shd w:val="clear" w:color="auto" w:fill="auto"/>
          </w:tcPr>
          <w:p w14:paraId="707DC24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17</w:t>
            </w:r>
          </w:p>
        </w:tc>
        <w:tc>
          <w:tcPr>
            <w:tcW w:w="1571" w:type="dxa"/>
          </w:tcPr>
          <w:p w14:paraId="2393ACE3" w14:textId="4E9DF71D" w:rsidR="001E613B" w:rsidRPr="001E613B" w:rsidRDefault="00767130" w:rsidP="001E613B">
            <w:pPr>
              <w:keepNext/>
              <w:keepLines/>
              <w:spacing w:after="0"/>
              <w:jc w:val="center"/>
              <w:rPr>
                <w:rFonts w:ascii="Arial" w:eastAsia="SimSun" w:hAnsi="Arial"/>
                <w:sz w:val="18"/>
                <w:lang w:eastAsia="ja-JP"/>
              </w:rPr>
            </w:pPr>
            <w:ins w:id="181" w:author="Kihara Kenichi" w:date="2021-10-21T16:33:00Z">
              <w:r>
                <w:rPr>
                  <w:rFonts w:ascii="Arial" w:eastAsia="SimSun" w:hAnsi="Arial"/>
                  <w:sz w:val="18"/>
                  <w:lang w:eastAsia="ja-JP"/>
                </w:rPr>
                <w:t>6.6.3.3.10</w:t>
              </w:r>
            </w:ins>
            <w:del w:id="182" w:author="Kihara Kenichi" w:date="2021-10-21T16:33:00Z">
              <w:r w:rsidR="001E613B" w:rsidRPr="001E613B" w:rsidDel="00767130">
                <w:rPr>
                  <w:rFonts w:ascii="Arial" w:eastAsia="SimSun" w:hAnsi="Arial"/>
                  <w:sz w:val="18"/>
                  <w:lang w:eastAsia="ja-JP"/>
                </w:rPr>
                <w:delText>N/A</w:delText>
              </w:r>
            </w:del>
          </w:p>
        </w:tc>
        <w:tc>
          <w:tcPr>
            <w:tcW w:w="1842" w:type="dxa"/>
          </w:tcPr>
          <w:p w14:paraId="735C3AD5" w14:textId="43AA5B45" w:rsidR="001E613B" w:rsidRPr="001E613B" w:rsidRDefault="00767130" w:rsidP="001E613B">
            <w:pPr>
              <w:keepNext/>
              <w:keepLines/>
              <w:spacing w:after="0"/>
              <w:jc w:val="center"/>
              <w:rPr>
                <w:rFonts w:ascii="Arial" w:eastAsia="SimSun" w:hAnsi="Arial"/>
                <w:sz w:val="18"/>
              </w:rPr>
            </w:pPr>
            <w:ins w:id="183" w:author="Kihara Kenichi" w:date="2021-10-21T16:33:00Z">
              <w:r>
                <w:rPr>
                  <w:rFonts w:ascii="Arial" w:eastAsia="SimSun" w:hAnsi="Arial"/>
                  <w:sz w:val="18"/>
                  <w:lang w:eastAsia="ja-JP"/>
                </w:rPr>
                <w:t>N/A</w:t>
              </w:r>
            </w:ins>
            <w:del w:id="184" w:author="Kihara Kenichi" w:date="2021-10-21T16:33:00Z">
              <w:r w:rsidR="001E613B" w:rsidRPr="001E613B" w:rsidDel="00767130">
                <w:rPr>
                  <w:rFonts w:ascii="Arial" w:eastAsia="SimSun" w:hAnsi="Arial"/>
                  <w:sz w:val="18"/>
                  <w:lang w:eastAsia="ja-JP"/>
                </w:rPr>
                <w:delText>6.5.3.3.2</w:delText>
              </w:r>
            </w:del>
          </w:p>
        </w:tc>
        <w:tc>
          <w:tcPr>
            <w:tcW w:w="1729" w:type="dxa"/>
          </w:tcPr>
          <w:p w14:paraId="411CCE47" w14:textId="77777777" w:rsidR="00767130" w:rsidRPr="00767130" w:rsidRDefault="00767130" w:rsidP="00767130">
            <w:pPr>
              <w:keepNext/>
              <w:keepLines/>
              <w:spacing w:after="0"/>
              <w:jc w:val="center"/>
              <w:rPr>
                <w:ins w:id="185" w:author="Kihara Kenichi" w:date="2021-10-21T16:34:00Z"/>
                <w:rFonts w:ascii="Arial" w:eastAsia="SimSun" w:hAnsi="Arial"/>
                <w:sz w:val="18"/>
                <w:lang w:eastAsia="ja-JP"/>
              </w:rPr>
            </w:pPr>
            <w:ins w:id="186" w:author="Kihara Kenichi" w:date="2021-10-21T16:34:00Z">
              <w:r w:rsidRPr="00767130">
                <w:rPr>
                  <w:rFonts w:ascii="Arial" w:eastAsia="SimSun" w:hAnsi="Arial"/>
                  <w:sz w:val="18"/>
                  <w:lang w:eastAsia="ja-JP"/>
                </w:rPr>
                <w:t>Table 6.2.4-1</w:t>
              </w:r>
            </w:ins>
          </w:p>
          <w:p w14:paraId="3449EA53" w14:textId="09225522" w:rsidR="001E613B" w:rsidRPr="001E613B" w:rsidRDefault="00767130" w:rsidP="00767130">
            <w:pPr>
              <w:keepNext/>
              <w:keepLines/>
              <w:spacing w:after="0"/>
              <w:jc w:val="center"/>
              <w:rPr>
                <w:rFonts w:ascii="Arial" w:eastAsia="SimSun" w:hAnsi="Arial"/>
                <w:sz w:val="18"/>
              </w:rPr>
            </w:pPr>
            <w:ins w:id="187" w:author="Kihara Kenichi" w:date="2021-10-21T16:34:00Z">
              <w:r w:rsidRPr="00767130">
                <w:rPr>
                  <w:rFonts w:ascii="Arial" w:eastAsia="SimSun" w:hAnsi="Arial"/>
                  <w:sz w:val="18"/>
                  <w:lang w:eastAsia="ja-JP"/>
                </w:rPr>
                <w:t>(NS_17)</w:t>
              </w:r>
            </w:ins>
            <w:del w:id="188" w:author="Kihara Kenichi" w:date="2021-10-21T16:34:00Z">
              <w:r w:rsidR="001E613B" w:rsidRPr="001E613B" w:rsidDel="00767130">
                <w:rPr>
                  <w:rFonts w:ascii="Arial" w:eastAsia="SimSun" w:hAnsi="Arial"/>
                  <w:sz w:val="18"/>
                  <w:lang w:eastAsia="ja-JP"/>
                </w:rPr>
                <w:delText>N/A</w:delText>
              </w:r>
            </w:del>
          </w:p>
        </w:tc>
        <w:tc>
          <w:tcPr>
            <w:tcW w:w="1624" w:type="dxa"/>
          </w:tcPr>
          <w:p w14:paraId="12AF5031" w14:textId="77777777" w:rsidR="001E613B" w:rsidRPr="001E613B" w:rsidRDefault="001E613B" w:rsidP="001E613B">
            <w:pPr>
              <w:keepNext/>
              <w:keepLines/>
              <w:spacing w:after="0"/>
              <w:jc w:val="center"/>
              <w:rPr>
                <w:rFonts w:ascii="Arial" w:eastAsia="SimSun" w:hAnsi="Arial"/>
                <w:sz w:val="18"/>
              </w:rPr>
            </w:pPr>
            <w:r w:rsidRPr="001E613B">
              <w:rPr>
                <w:rFonts w:ascii="Arial" w:eastAsia="SimSun" w:hAnsi="Arial"/>
                <w:sz w:val="18"/>
                <w:lang w:eastAsia="ja-JP"/>
              </w:rPr>
              <w:t>N/A</w:t>
            </w:r>
          </w:p>
        </w:tc>
        <w:tc>
          <w:tcPr>
            <w:tcW w:w="616" w:type="dxa"/>
          </w:tcPr>
          <w:p w14:paraId="6AA419B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2</w:t>
            </w:r>
          </w:p>
        </w:tc>
      </w:tr>
      <w:tr w:rsidR="001E613B" w:rsidRPr="001E613B" w14:paraId="1BC892D5" w14:textId="77777777" w:rsidTr="00122985">
        <w:trPr>
          <w:trHeight w:val="187"/>
          <w:jc w:val="center"/>
        </w:trPr>
        <w:tc>
          <w:tcPr>
            <w:tcW w:w="1838" w:type="dxa"/>
            <w:shd w:val="clear" w:color="auto" w:fill="auto"/>
            <w:vAlign w:val="center"/>
          </w:tcPr>
          <w:p w14:paraId="6A03B2EA"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C_28_n78</w:t>
            </w:r>
          </w:p>
        </w:tc>
        <w:tc>
          <w:tcPr>
            <w:tcW w:w="672" w:type="dxa"/>
            <w:vAlign w:val="center"/>
          </w:tcPr>
          <w:p w14:paraId="2AF3A7B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2</w:t>
            </w:r>
            <w:r w:rsidRPr="001E613B">
              <w:rPr>
                <w:rFonts w:ascii="Arial" w:eastAsia="SimSun" w:hAnsi="Arial"/>
                <w:sz w:val="18"/>
                <w:lang w:eastAsia="ja-JP"/>
              </w:rPr>
              <w:t>8</w:t>
            </w:r>
          </w:p>
        </w:tc>
        <w:tc>
          <w:tcPr>
            <w:tcW w:w="876" w:type="dxa"/>
            <w:shd w:val="clear" w:color="auto" w:fill="auto"/>
          </w:tcPr>
          <w:p w14:paraId="607679E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17</w:t>
            </w:r>
          </w:p>
        </w:tc>
        <w:tc>
          <w:tcPr>
            <w:tcW w:w="1571" w:type="dxa"/>
          </w:tcPr>
          <w:p w14:paraId="3C2FDCB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13329EF0" w14:textId="77777777" w:rsidR="001E613B" w:rsidRPr="001E613B" w:rsidRDefault="001E613B" w:rsidP="001E613B">
            <w:pPr>
              <w:keepNext/>
              <w:keepLines/>
              <w:spacing w:after="0"/>
              <w:jc w:val="center"/>
              <w:rPr>
                <w:rFonts w:ascii="Arial" w:eastAsia="SimSun" w:hAnsi="Arial"/>
                <w:sz w:val="18"/>
              </w:rPr>
            </w:pPr>
            <w:r w:rsidRPr="001E613B">
              <w:rPr>
                <w:rFonts w:ascii="Arial" w:eastAsia="SimSun" w:hAnsi="Arial"/>
                <w:sz w:val="18"/>
                <w:lang w:eastAsia="ja-JP"/>
              </w:rPr>
              <w:t>6.5.3.3.2</w:t>
            </w:r>
          </w:p>
        </w:tc>
        <w:tc>
          <w:tcPr>
            <w:tcW w:w="1729" w:type="dxa"/>
          </w:tcPr>
          <w:p w14:paraId="180823D9" w14:textId="77777777" w:rsidR="001E613B" w:rsidRPr="001E613B" w:rsidRDefault="001E613B" w:rsidP="001E613B">
            <w:pPr>
              <w:keepNext/>
              <w:keepLines/>
              <w:spacing w:after="0"/>
              <w:jc w:val="center"/>
              <w:rPr>
                <w:rFonts w:ascii="Arial" w:eastAsia="SimSun" w:hAnsi="Arial"/>
                <w:sz w:val="18"/>
              </w:rPr>
            </w:pPr>
            <w:r w:rsidRPr="001E613B">
              <w:rPr>
                <w:rFonts w:ascii="Arial" w:eastAsia="SimSun" w:hAnsi="Arial"/>
                <w:sz w:val="18"/>
                <w:lang w:eastAsia="ja-JP"/>
              </w:rPr>
              <w:t>N/A</w:t>
            </w:r>
          </w:p>
        </w:tc>
        <w:tc>
          <w:tcPr>
            <w:tcW w:w="1624" w:type="dxa"/>
          </w:tcPr>
          <w:p w14:paraId="0B53FA53" w14:textId="77777777" w:rsidR="001E613B" w:rsidRPr="001E613B" w:rsidRDefault="001E613B" w:rsidP="001E613B">
            <w:pPr>
              <w:keepNext/>
              <w:keepLines/>
              <w:spacing w:after="0"/>
              <w:jc w:val="center"/>
              <w:rPr>
                <w:rFonts w:ascii="Arial" w:eastAsia="SimSun" w:hAnsi="Arial"/>
                <w:sz w:val="18"/>
              </w:rPr>
            </w:pPr>
            <w:r w:rsidRPr="001E613B">
              <w:rPr>
                <w:rFonts w:ascii="Arial" w:eastAsia="SimSun" w:hAnsi="Arial"/>
                <w:sz w:val="18"/>
                <w:lang w:eastAsia="ja-JP"/>
              </w:rPr>
              <w:t>N/A</w:t>
            </w:r>
          </w:p>
        </w:tc>
        <w:tc>
          <w:tcPr>
            <w:tcW w:w="616" w:type="dxa"/>
          </w:tcPr>
          <w:p w14:paraId="2FB7085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2</w:t>
            </w:r>
          </w:p>
        </w:tc>
      </w:tr>
      <w:tr w:rsidR="001E613B" w:rsidRPr="001E613B" w14:paraId="040195EC" w14:textId="77777777" w:rsidTr="00122985">
        <w:trPr>
          <w:trHeight w:val="187"/>
          <w:jc w:val="center"/>
        </w:trPr>
        <w:tc>
          <w:tcPr>
            <w:tcW w:w="1838" w:type="dxa"/>
            <w:shd w:val="clear" w:color="auto" w:fill="auto"/>
            <w:vAlign w:val="center"/>
          </w:tcPr>
          <w:p w14:paraId="78B5ADF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C_28_n79</w:t>
            </w:r>
          </w:p>
        </w:tc>
        <w:tc>
          <w:tcPr>
            <w:tcW w:w="672" w:type="dxa"/>
            <w:vAlign w:val="center"/>
          </w:tcPr>
          <w:p w14:paraId="6CDF226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2</w:t>
            </w:r>
            <w:r w:rsidRPr="001E613B">
              <w:rPr>
                <w:rFonts w:ascii="Arial" w:eastAsia="SimSun" w:hAnsi="Arial"/>
                <w:sz w:val="18"/>
                <w:lang w:eastAsia="ja-JP"/>
              </w:rPr>
              <w:t>8</w:t>
            </w:r>
          </w:p>
        </w:tc>
        <w:tc>
          <w:tcPr>
            <w:tcW w:w="876" w:type="dxa"/>
            <w:shd w:val="clear" w:color="auto" w:fill="auto"/>
          </w:tcPr>
          <w:p w14:paraId="4738F08A"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17</w:t>
            </w:r>
          </w:p>
        </w:tc>
        <w:tc>
          <w:tcPr>
            <w:tcW w:w="1571" w:type="dxa"/>
          </w:tcPr>
          <w:p w14:paraId="6E70AD7B" w14:textId="374D5268" w:rsidR="001E613B" w:rsidRPr="001E613B" w:rsidRDefault="00767130" w:rsidP="001E613B">
            <w:pPr>
              <w:keepNext/>
              <w:keepLines/>
              <w:spacing w:after="0"/>
              <w:jc w:val="center"/>
              <w:rPr>
                <w:rFonts w:ascii="Arial" w:eastAsia="SimSun" w:hAnsi="Arial"/>
                <w:sz w:val="18"/>
                <w:lang w:eastAsia="ja-JP"/>
              </w:rPr>
            </w:pPr>
            <w:ins w:id="189" w:author="Kihara Kenichi" w:date="2021-10-21T16:34:00Z">
              <w:r>
                <w:rPr>
                  <w:rFonts w:ascii="Arial" w:eastAsia="SimSun" w:hAnsi="Arial"/>
                  <w:sz w:val="18"/>
                  <w:lang w:eastAsia="ja-JP"/>
                </w:rPr>
                <w:t>6.6.3.3.10</w:t>
              </w:r>
            </w:ins>
            <w:del w:id="190" w:author="Kihara Kenichi" w:date="2021-10-21T16:34:00Z">
              <w:r w:rsidR="001E613B" w:rsidRPr="001E613B" w:rsidDel="00767130">
                <w:rPr>
                  <w:rFonts w:ascii="Arial" w:eastAsia="SimSun" w:hAnsi="Arial"/>
                  <w:sz w:val="18"/>
                  <w:lang w:eastAsia="ja-JP"/>
                </w:rPr>
                <w:delText>N/A</w:delText>
              </w:r>
            </w:del>
          </w:p>
        </w:tc>
        <w:tc>
          <w:tcPr>
            <w:tcW w:w="1842" w:type="dxa"/>
          </w:tcPr>
          <w:p w14:paraId="73BC2F3B" w14:textId="67D48E58" w:rsidR="001E613B" w:rsidRPr="001E613B" w:rsidRDefault="00767130" w:rsidP="001E613B">
            <w:pPr>
              <w:keepNext/>
              <w:keepLines/>
              <w:spacing w:after="0"/>
              <w:jc w:val="center"/>
              <w:rPr>
                <w:rFonts w:ascii="Arial" w:eastAsia="SimSun" w:hAnsi="Arial"/>
                <w:sz w:val="18"/>
              </w:rPr>
            </w:pPr>
            <w:ins w:id="191" w:author="Kihara Kenichi" w:date="2021-10-21T16:34:00Z">
              <w:r>
                <w:rPr>
                  <w:rFonts w:ascii="Arial" w:eastAsia="SimSun" w:hAnsi="Arial"/>
                  <w:sz w:val="18"/>
                  <w:lang w:eastAsia="ja-JP"/>
                </w:rPr>
                <w:t>N/A</w:t>
              </w:r>
            </w:ins>
            <w:del w:id="192" w:author="Kihara Kenichi" w:date="2021-10-21T16:34:00Z">
              <w:r w:rsidR="001E613B" w:rsidRPr="001E613B" w:rsidDel="00767130">
                <w:rPr>
                  <w:rFonts w:ascii="Arial" w:eastAsia="SimSun" w:hAnsi="Arial"/>
                  <w:sz w:val="18"/>
                  <w:lang w:eastAsia="ja-JP"/>
                </w:rPr>
                <w:delText>6.5.3.3.2</w:delText>
              </w:r>
            </w:del>
          </w:p>
        </w:tc>
        <w:tc>
          <w:tcPr>
            <w:tcW w:w="1729" w:type="dxa"/>
          </w:tcPr>
          <w:p w14:paraId="4BE33DC0" w14:textId="77777777" w:rsidR="00767130" w:rsidRPr="00767130" w:rsidRDefault="00767130" w:rsidP="00767130">
            <w:pPr>
              <w:keepNext/>
              <w:keepLines/>
              <w:spacing w:after="0"/>
              <w:jc w:val="center"/>
              <w:rPr>
                <w:ins w:id="193" w:author="Kihara Kenichi" w:date="2021-10-21T16:35:00Z"/>
                <w:rFonts w:ascii="Arial" w:eastAsia="SimSun" w:hAnsi="Arial"/>
                <w:sz w:val="18"/>
                <w:lang w:eastAsia="ja-JP"/>
              </w:rPr>
            </w:pPr>
            <w:ins w:id="194" w:author="Kihara Kenichi" w:date="2021-10-21T16:35:00Z">
              <w:r w:rsidRPr="00767130">
                <w:rPr>
                  <w:rFonts w:ascii="Arial" w:eastAsia="SimSun" w:hAnsi="Arial"/>
                  <w:sz w:val="18"/>
                  <w:lang w:eastAsia="ja-JP"/>
                </w:rPr>
                <w:t>Table 6.2.4-1</w:t>
              </w:r>
            </w:ins>
          </w:p>
          <w:p w14:paraId="156CEBD6" w14:textId="67C4C8D0" w:rsidR="001E613B" w:rsidRPr="001E613B" w:rsidRDefault="00767130" w:rsidP="00767130">
            <w:pPr>
              <w:keepNext/>
              <w:keepLines/>
              <w:spacing w:after="0"/>
              <w:jc w:val="center"/>
              <w:rPr>
                <w:rFonts w:ascii="Arial" w:eastAsia="SimSun" w:hAnsi="Arial"/>
                <w:sz w:val="18"/>
              </w:rPr>
            </w:pPr>
            <w:ins w:id="195" w:author="Kihara Kenichi" w:date="2021-10-21T16:35:00Z">
              <w:r w:rsidRPr="00767130">
                <w:rPr>
                  <w:rFonts w:ascii="Arial" w:eastAsia="SimSun" w:hAnsi="Arial"/>
                  <w:sz w:val="18"/>
                  <w:lang w:eastAsia="ja-JP"/>
                </w:rPr>
                <w:t>(NS_17)</w:t>
              </w:r>
            </w:ins>
            <w:del w:id="196" w:author="Kihara Kenichi" w:date="2021-10-21T16:34:00Z">
              <w:r w:rsidR="001E613B" w:rsidRPr="001E613B" w:rsidDel="00767130">
                <w:rPr>
                  <w:rFonts w:ascii="Arial" w:eastAsia="SimSun" w:hAnsi="Arial"/>
                  <w:sz w:val="18"/>
                  <w:lang w:eastAsia="ja-JP"/>
                </w:rPr>
                <w:delText>N/A</w:delText>
              </w:r>
            </w:del>
          </w:p>
        </w:tc>
        <w:tc>
          <w:tcPr>
            <w:tcW w:w="1624" w:type="dxa"/>
          </w:tcPr>
          <w:p w14:paraId="0EA03EE5" w14:textId="77777777" w:rsidR="001E613B" w:rsidRPr="001E613B" w:rsidRDefault="001E613B" w:rsidP="001E613B">
            <w:pPr>
              <w:keepNext/>
              <w:keepLines/>
              <w:spacing w:after="0"/>
              <w:jc w:val="center"/>
              <w:rPr>
                <w:rFonts w:ascii="Arial" w:eastAsia="SimSun" w:hAnsi="Arial"/>
                <w:sz w:val="18"/>
              </w:rPr>
            </w:pPr>
            <w:r w:rsidRPr="001E613B">
              <w:rPr>
                <w:rFonts w:ascii="Arial" w:eastAsia="SimSun" w:hAnsi="Arial"/>
                <w:sz w:val="18"/>
                <w:lang w:eastAsia="ja-JP"/>
              </w:rPr>
              <w:t>N/A</w:t>
            </w:r>
          </w:p>
        </w:tc>
        <w:tc>
          <w:tcPr>
            <w:tcW w:w="616" w:type="dxa"/>
          </w:tcPr>
          <w:p w14:paraId="34999BFA"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rPr>
              <w:t>2</w:t>
            </w:r>
          </w:p>
        </w:tc>
      </w:tr>
      <w:tr w:rsidR="001E613B" w:rsidRPr="001E613B" w14:paraId="0E64163B" w14:textId="77777777" w:rsidTr="00122985">
        <w:trPr>
          <w:trHeight w:val="50"/>
          <w:jc w:val="center"/>
        </w:trPr>
        <w:tc>
          <w:tcPr>
            <w:tcW w:w="1838" w:type="dxa"/>
            <w:vMerge w:val="restart"/>
            <w:shd w:val="clear" w:color="auto" w:fill="auto"/>
            <w:vAlign w:val="center"/>
          </w:tcPr>
          <w:p w14:paraId="4BE138E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C_40_n1</w:t>
            </w:r>
          </w:p>
        </w:tc>
        <w:tc>
          <w:tcPr>
            <w:tcW w:w="672" w:type="dxa"/>
            <w:vMerge w:val="restart"/>
            <w:vAlign w:val="center"/>
          </w:tcPr>
          <w:p w14:paraId="1A4FE7C8"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w:t>
            </w:r>
            <w:r w:rsidRPr="001E613B">
              <w:rPr>
                <w:rFonts w:ascii="Arial" w:eastAsia="SimSun" w:hAnsi="Arial" w:hint="eastAsia"/>
                <w:sz w:val="18"/>
                <w:lang w:eastAsia="ja-JP"/>
              </w:rPr>
              <w:t>1</w:t>
            </w:r>
          </w:p>
        </w:tc>
        <w:tc>
          <w:tcPr>
            <w:tcW w:w="876" w:type="dxa"/>
            <w:shd w:val="clear" w:color="auto" w:fill="auto"/>
            <w:vAlign w:val="center"/>
          </w:tcPr>
          <w:p w14:paraId="067BA78C"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0</w:t>
            </w:r>
            <w:r w:rsidRPr="001E613B">
              <w:rPr>
                <w:rFonts w:ascii="Arial" w:eastAsia="SimSun" w:hAnsi="Arial"/>
                <w:sz w:val="18"/>
                <w:lang w:eastAsia="ja-JP"/>
              </w:rPr>
              <w:t>5</w:t>
            </w:r>
          </w:p>
        </w:tc>
        <w:tc>
          <w:tcPr>
            <w:tcW w:w="1571" w:type="dxa"/>
          </w:tcPr>
          <w:p w14:paraId="50D748B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6E0CE69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6.5.3.3.4</w:t>
            </w:r>
          </w:p>
        </w:tc>
        <w:tc>
          <w:tcPr>
            <w:tcW w:w="1729" w:type="dxa"/>
          </w:tcPr>
          <w:p w14:paraId="7FF85BA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75E19D56"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Clause 6.2.3.4</w:t>
            </w:r>
          </w:p>
        </w:tc>
        <w:tc>
          <w:tcPr>
            <w:tcW w:w="616" w:type="dxa"/>
            <w:vMerge w:val="restart"/>
            <w:vAlign w:val="center"/>
          </w:tcPr>
          <w:p w14:paraId="6B5DF3EF"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p>
        </w:tc>
      </w:tr>
      <w:tr w:rsidR="001E613B" w:rsidRPr="001E613B" w14:paraId="7B90F27A" w14:textId="77777777" w:rsidTr="00122985">
        <w:trPr>
          <w:trHeight w:val="50"/>
          <w:jc w:val="center"/>
        </w:trPr>
        <w:tc>
          <w:tcPr>
            <w:tcW w:w="1838" w:type="dxa"/>
            <w:vMerge/>
            <w:shd w:val="clear" w:color="auto" w:fill="auto"/>
            <w:vAlign w:val="center"/>
          </w:tcPr>
          <w:p w14:paraId="30B59965" w14:textId="77777777" w:rsidR="001E613B" w:rsidRPr="001E613B" w:rsidRDefault="001E613B" w:rsidP="001E613B">
            <w:pPr>
              <w:keepNext/>
              <w:keepLines/>
              <w:spacing w:after="0"/>
              <w:jc w:val="center"/>
              <w:rPr>
                <w:rFonts w:ascii="Arial" w:eastAsia="SimSun" w:hAnsi="Arial"/>
                <w:sz w:val="18"/>
                <w:lang w:eastAsia="ja-JP"/>
              </w:rPr>
            </w:pPr>
          </w:p>
        </w:tc>
        <w:tc>
          <w:tcPr>
            <w:tcW w:w="672" w:type="dxa"/>
            <w:vMerge/>
            <w:vAlign w:val="center"/>
          </w:tcPr>
          <w:p w14:paraId="41CA87DD" w14:textId="77777777" w:rsidR="001E613B" w:rsidRPr="001E613B" w:rsidRDefault="001E613B" w:rsidP="001E613B">
            <w:pPr>
              <w:keepNext/>
              <w:keepLines/>
              <w:spacing w:after="0"/>
              <w:jc w:val="center"/>
              <w:rPr>
                <w:rFonts w:ascii="Arial" w:eastAsia="SimSun" w:hAnsi="Arial"/>
                <w:sz w:val="18"/>
                <w:lang w:eastAsia="ja-JP"/>
              </w:rPr>
            </w:pPr>
          </w:p>
        </w:tc>
        <w:tc>
          <w:tcPr>
            <w:tcW w:w="876" w:type="dxa"/>
            <w:shd w:val="clear" w:color="auto" w:fill="auto"/>
            <w:vAlign w:val="center"/>
          </w:tcPr>
          <w:p w14:paraId="11CB10C4"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05U</w:t>
            </w:r>
          </w:p>
        </w:tc>
        <w:tc>
          <w:tcPr>
            <w:tcW w:w="1571" w:type="dxa"/>
          </w:tcPr>
          <w:p w14:paraId="364EDCC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0A77E91A"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6.5.3.3.4, 6.5.2.4.2</w:t>
            </w:r>
          </w:p>
        </w:tc>
        <w:tc>
          <w:tcPr>
            <w:tcW w:w="1729" w:type="dxa"/>
          </w:tcPr>
          <w:p w14:paraId="3536502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7FACD8FA"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Clause 6.2.3.4</w:t>
            </w:r>
          </w:p>
        </w:tc>
        <w:tc>
          <w:tcPr>
            <w:tcW w:w="616" w:type="dxa"/>
            <w:vMerge/>
            <w:vAlign w:val="center"/>
          </w:tcPr>
          <w:p w14:paraId="250CEA9B"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523271F9" w14:textId="77777777" w:rsidTr="00122985">
        <w:trPr>
          <w:trHeight w:val="187"/>
          <w:jc w:val="center"/>
        </w:trPr>
        <w:tc>
          <w:tcPr>
            <w:tcW w:w="1838" w:type="dxa"/>
            <w:shd w:val="clear" w:color="auto" w:fill="auto"/>
            <w:vAlign w:val="center"/>
          </w:tcPr>
          <w:p w14:paraId="02B33F0A"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C_40_n41</w:t>
            </w:r>
          </w:p>
        </w:tc>
        <w:tc>
          <w:tcPr>
            <w:tcW w:w="672" w:type="dxa"/>
            <w:vAlign w:val="center"/>
          </w:tcPr>
          <w:p w14:paraId="31861AE8"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41</w:t>
            </w:r>
          </w:p>
        </w:tc>
        <w:tc>
          <w:tcPr>
            <w:tcW w:w="876" w:type="dxa"/>
            <w:shd w:val="clear" w:color="auto" w:fill="auto"/>
            <w:vAlign w:val="center"/>
          </w:tcPr>
          <w:p w14:paraId="00C2F99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4</w:t>
            </w:r>
            <w:r w:rsidRPr="001E613B">
              <w:rPr>
                <w:rFonts w:ascii="Arial" w:eastAsia="SimSun" w:hAnsi="Arial"/>
                <w:sz w:val="18"/>
                <w:lang w:eastAsia="ja-JP"/>
              </w:rPr>
              <w:t>7</w:t>
            </w:r>
          </w:p>
        </w:tc>
        <w:tc>
          <w:tcPr>
            <w:tcW w:w="1571" w:type="dxa"/>
          </w:tcPr>
          <w:p w14:paraId="52ED24D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6EAC0F6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6.5.3.3.15</w:t>
            </w:r>
          </w:p>
        </w:tc>
        <w:tc>
          <w:tcPr>
            <w:tcW w:w="1729" w:type="dxa"/>
          </w:tcPr>
          <w:p w14:paraId="59D87F1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618FB17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Table 6.2.3.18-2</w:t>
            </w:r>
          </w:p>
        </w:tc>
        <w:tc>
          <w:tcPr>
            <w:tcW w:w="616" w:type="dxa"/>
            <w:vAlign w:val="center"/>
          </w:tcPr>
          <w:p w14:paraId="60986A4A"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1051A326" w14:textId="77777777" w:rsidTr="00122985">
        <w:trPr>
          <w:trHeight w:val="187"/>
          <w:jc w:val="center"/>
        </w:trPr>
        <w:tc>
          <w:tcPr>
            <w:tcW w:w="1838" w:type="dxa"/>
            <w:shd w:val="clear" w:color="auto" w:fill="auto"/>
            <w:vAlign w:val="center"/>
          </w:tcPr>
          <w:p w14:paraId="744B362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C_41_n3</w:t>
            </w:r>
          </w:p>
        </w:tc>
        <w:tc>
          <w:tcPr>
            <w:tcW w:w="672" w:type="dxa"/>
            <w:vAlign w:val="center"/>
          </w:tcPr>
          <w:p w14:paraId="046A123A"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3</w:t>
            </w:r>
          </w:p>
        </w:tc>
        <w:tc>
          <w:tcPr>
            <w:tcW w:w="876" w:type="dxa"/>
            <w:shd w:val="clear" w:color="auto" w:fill="auto"/>
            <w:vAlign w:val="center"/>
          </w:tcPr>
          <w:p w14:paraId="7449DF4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r w:rsidRPr="001E613B">
              <w:rPr>
                <w:rFonts w:ascii="Arial" w:eastAsia="SimSun" w:hAnsi="Arial"/>
                <w:sz w:val="18"/>
                <w:lang w:eastAsia="ja-JP"/>
              </w:rPr>
              <w:t>00</w:t>
            </w:r>
          </w:p>
        </w:tc>
        <w:tc>
          <w:tcPr>
            <w:tcW w:w="1571" w:type="dxa"/>
          </w:tcPr>
          <w:p w14:paraId="5106DCEA"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0F55D34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6.5.2.4.2</w:t>
            </w:r>
          </w:p>
        </w:tc>
        <w:tc>
          <w:tcPr>
            <w:tcW w:w="1729" w:type="dxa"/>
          </w:tcPr>
          <w:p w14:paraId="6A961AB6"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1B8B978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Table 6.2.3.1-2</w:t>
            </w:r>
          </w:p>
        </w:tc>
        <w:tc>
          <w:tcPr>
            <w:tcW w:w="616" w:type="dxa"/>
            <w:vAlign w:val="center"/>
          </w:tcPr>
          <w:p w14:paraId="553FEC1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p>
        </w:tc>
      </w:tr>
      <w:tr w:rsidR="001E613B" w:rsidRPr="001E613B" w14:paraId="0FC2CC3E" w14:textId="77777777" w:rsidTr="00122985">
        <w:trPr>
          <w:trHeight w:val="187"/>
          <w:jc w:val="center"/>
        </w:trPr>
        <w:tc>
          <w:tcPr>
            <w:tcW w:w="1838" w:type="dxa"/>
            <w:shd w:val="clear" w:color="auto" w:fill="auto"/>
            <w:vAlign w:val="center"/>
          </w:tcPr>
          <w:p w14:paraId="26ECAC64"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C_41_n28</w:t>
            </w:r>
          </w:p>
        </w:tc>
        <w:tc>
          <w:tcPr>
            <w:tcW w:w="672" w:type="dxa"/>
            <w:vAlign w:val="center"/>
          </w:tcPr>
          <w:p w14:paraId="609E4C05"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28</w:t>
            </w:r>
          </w:p>
        </w:tc>
        <w:tc>
          <w:tcPr>
            <w:tcW w:w="876" w:type="dxa"/>
            <w:shd w:val="clear" w:color="auto" w:fill="auto"/>
            <w:vAlign w:val="center"/>
          </w:tcPr>
          <w:p w14:paraId="33D757E6"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r w:rsidRPr="001E613B">
              <w:rPr>
                <w:rFonts w:ascii="Arial" w:eastAsia="SimSun" w:hAnsi="Arial"/>
                <w:sz w:val="18"/>
                <w:lang w:eastAsia="ja-JP"/>
              </w:rPr>
              <w:t>7</w:t>
            </w:r>
          </w:p>
        </w:tc>
        <w:tc>
          <w:tcPr>
            <w:tcW w:w="1571" w:type="dxa"/>
          </w:tcPr>
          <w:p w14:paraId="6753E49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1875BDD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6.5.3.3.2</w:t>
            </w:r>
          </w:p>
        </w:tc>
        <w:tc>
          <w:tcPr>
            <w:tcW w:w="1729" w:type="dxa"/>
          </w:tcPr>
          <w:p w14:paraId="77FFB48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27BE2C7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616" w:type="dxa"/>
            <w:vAlign w:val="center"/>
          </w:tcPr>
          <w:p w14:paraId="45BD71C7"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2</w:t>
            </w:r>
          </w:p>
        </w:tc>
      </w:tr>
      <w:tr w:rsidR="001E613B" w:rsidRPr="001E613B" w14:paraId="16059783" w14:textId="77777777" w:rsidTr="00122985">
        <w:trPr>
          <w:trHeight w:val="187"/>
          <w:jc w:val="center"/>
        </w:trPr>
        <w:tc>
          <w:tcPr>
            <w:tcW w:w="1838" w:type="dxa"/>
            <w:shd w:val="clear" w:color="auto" w:fill="auto"/>
            <w:vAlign w:val="center"/>
          </w:tcPr>
          <w:p w14:paraId="3F221E0C"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D</w:t>
            </w:r>
            <w:r w:rsidRPr="001E613B">
              <w:rPr>
                <w:rFonts w:ascii="Arial" w:eastAsia="SimSun" w:hAnsi="Arial"/>
                <w:sz w:val="18"/>
                <w:lang w:eastAsia="ja-JP"/>
              </w:rPr>
              <w:t>C_42_n28</w:t>
            </w:r>
          </w:p>
        </w:tc>
        <w:tc>
          <w:tcPr>
            <w:tcW w:w="672" w:type="dxa"/>
            <w:vAlign w:val="center"/>
          </w:tcPr>
          <w:p w14:paraId="1AE77CB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n</w:t>
            </w:r>
            <w:r w:rsidRPr="001E613B">
              <w:rPr>
                <w:rFonts w:ascii="Arial" w:eastAsia="SimSun" w:hAnsi="Arial"/>
                <w:sz w:val="18"/>
                <w:lang w:eastAsia="ja-JP"/>
              </w:rPr>
              <w:t>28</w:t>
            </w:r>
          </w:p>
        </w:tc>
        <w:tc>
          <w:tcPr>
            <w:tcW w:w="876" w:type="dxa"/>
            <w:shd w:val="clear" w:color="auto" w:fill="auto"/>
            <w:vAlign w:val="center"/>
          </w:tcPr>
          <w:p w14:paraId="3DA74CF8"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r w:rsidRPr="001E613B">
              <w:rPr>
                <w:rFonts w:ascii="Arial" w:eastAsia="SimSun" w:hAnsi="Arial"/>
                <w:sz w:val="18"/>
                <w:lang w:eastAsia="ja-JP"/>
              </w:rPr>
              <w:t>7</w:t>
            </w:r>
          </w:p>
        </w:tc>
        <w:tc>
          <w:tcPr>
            <w:tcW w:w="1571" w:type="dxa"/>
          </w:tcPr>
          <w:p w14:paraId="5640A88C"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842" w:type="dxa"/>
          </w:tcPr>
          <w:p w14:paraId="098EF6A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6.5.3.3.2</w:t>
            </w:r>
          </w:p>
        </w:tc>
        <w:tc>
          <w:tcPr>
            <w:tcW w:w="1729" w:type="dxa"/>
          </w:tcPr>
          <w:p w14:paraId="4C9823F4"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624" w:type="dxa"/>
          </w:tcPr>
          <w:p w14:paraId="03A81A97"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616" w:type="dxa"/>
            <w:vAlign w:val="center"/>
          </w:tcPr>
          <w:p w14:paraId="6310C940"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2</w:t>
            </w:r>
          </w:p>
        </w:tc>
      </w:tr>
      <w:tr w:rsidR="001E613B" w:rsidRPr="001E613B" w14:paraId="4FE70EEB" w14:textId="77777777" w:rsidTr="00122985">
        <w:trPr>
          <w:trHeight w:val="187"/>
          <w:jc w:val="center"/>
        </w:trPr>
        <w:tc>
          <w:tcPr>
            <w:tcW w:w="10768" w:type="dxa"/>
            <w:gridSpan w:val="8"/>
          </w:tcPr>
          <w:p w14:paraId="6F922858" w14:textId="61CD7594" w:rsidR="001E613B" w:rsidRPr="001E613B" w:rsidRDefault="001E613B" w:rsidP="001E613B">
            <w:pPr>
              <w:keepNext/>
              <w:keepLines/>
              <w:spacing w:after="0"/>
              <w:ind w:left="851" w:hanging="851"/>
              <w:rPr>
                <w:rFonts w:ascii="Arial" w:eastAsia="SimSun" w:hAnsi="Arial"/>
                <w:sz w:val="18"/>
                <w:lang w:eastAsia="ja-JP"/>
              </w:rPr>
            </w:pPr>
            <w:r w:rsidRPr="001E613B">
              <w:rPr>
                <w:rFonts w:ascii="Arial" w:eastAsia="SimSun" w:hAnsi="Arial"/>
                <w:sz w:val="18"/>
                <w:lang w:eastAsia="ja-JP"/>
              </w:rPr>
              <w:t>NOTE 1:</w:t>
            </w:r>
            <w:r w:rsidRPr="001E613B">
              <w:rPr>
                <w:rFonts w:ascii="Arial" w:eastAsia="SimSun" w:hAnsi="Arial"/>
                <w:sz w:val="18"/>
                <w:lang w:eastAsia="ja-JP"/>
              </w:rPr>
              <w:tab/>
              <w:t>NS_05U, NS_43U and NS_100 can be signalled for NR bands that have UTRA services deployed and protected range is specified in clause 6.5.2.4.2 of TS38.101-1[2]</w:t>
            </w:r>
            <w:ins w:id="197" w:author="Kihara Kenichi" w:date="2021-10-21T16:35:00Z">
              <w:r w:rsidR="00767130">
                <w:rPr>
                  <w:rFonts w:ascii="Arial" w:eastAsia="SimSun" w:hAnsi="Arial"/>
                  <w:sz w:val="18"/>
                  <w:lang w:eastAsia="ja-JP"/>
                </w:rPr>
                <w:t xml:space="preserve"> </w:t>
              </w:r>
            </w:ins>
            <w:del w:id="198" w:author="Kihara Kenichi" w:date="2021-10-21T16:35:00Z">
              <w:r w:rsidRPr="001E613B" w:rsidDel="00767130">
                <w:rPr>
                  <w:rFonts w:ascii="Arial" w:eastAsia="SimSun" w:hAnsi="Arial"/>
                  <w:sz w:val="18"/>
                  <w:lang w:eastAsia="ja-JP"/>
                </w:rPr>
                <w:delText>.</w:delText>
              </w:r>
            </w:del>
            <w:ins w:id="199" w:author="Kihara Kenichi" w:date="2021-10-21T16:35:00Z">
              <w:r w:rsidR="00767130" w:rsidRPr="00767130">
                <w:rPr>
                  <w:rFonts w:ascii="Arial" w:eastAsia="SimSun" w:hAnsi="Arial"/>
                  <w:sz w:val="18"/>
                  <w:lang w:eastAsia="ja-JP"/>
                </w:rPr>
                <w:t>and the requirements in clause 6.5.2.4.2 are only appliable to the signalling band.</w:t>
              </w:r>
            </w:ins>
          </w:p>
          <w:p w14:paraId="5522BB2B" w14:textId="77777777" w:rsidR="001E613B" w:rsidRPr="001E613B" w:rsidRDefault="001E613B" w:rsidP="001E613B">
            <w:pPr>
              <w:keepNext/>
              <w:keepLines/>
              <w:spacing w:after="0"/>
              <w:ind w:left="851" w:hanging="851"/>
              <w:rPr>
                <w:rFonts w:ascii="Arial" w:eastAsia="SimSun" w:hAnsi="Arial"/>
                <w:sz w:val="18"/>
                <w:lang w:eastAsia="ja-JP"/>
              </w:rPr>
            </w:pPr>
            <w:r w:rsidRPr="001E613B">
              <w:rPr>
                <w:rFonts w:ascii="Arial" w:eastAsia="SimSun" w:hAnsi="Arial"/>
                <w:sz w:val="18"/>
                <w:lang w:eastAsia="ja-JP"/>
              </w:rPr>
              <w:t>NOTE 2:</w:t>
            </w:r>
            <w:r w:rsidRPr="001E613B">
              <w:rPr>
                <w:rFonts w:ascii="Arial" w:eastAsia="SimSun" w:hAnsi="Arial"/>
                <w:sz w:val="18"/>
                <w:lang w:eastAsia="ja-JP"/>
              </w:rPr>
              <w:tab/>
              <w:t xml:space="preserve">Applicable when the assigned NR carrier is confined within 718 MHz and 748 MHz and when the channel bandwidth used is 5 or 10 </w:t>
            </w:r>
            <w:proofErr w:type="spellStart"/>
            <w:r w:rsidRPr="001E613B">
              <w:rPr>
                <w:rFonts w:ascii="Arial" w:eastAsia="SimSun" w:hAnsi="Arial"/>
                <w:sz w:val="18"/>
                <w:lang w:eastAsia="ja-JP"/>
              </w:rPr>
              <w:t>MHz.</w:t>
            </w:r>
            <w:proofErr w:type="spellEnd"/>
          </w:p>
          <w:p w14:paraId="30733C8F" w14:textId="77777777" w:rsidR="001E613B" w:rsidRPr="001E613B" w:rsidRDefault="001E613B" w:rsidP="001E613B">
            <w:pPr>
              <w:keepNext/>
              <w:keepLines/>
              <w:spacing w:after="0"/>
              <w:ind w:left="851" w:hanging="851"/>
              <w:rPr>
                <w:rFonts w:ascii="Arial" w:eastAsia="SimSun" w:hAnsi="Arial"/>
                <w:sz w:val="18"/>
                <w:lang w:eastAsia="ja-JP"/>
              </w:rPr>
            </w:pPr>
            <w:r w:rsidRPr="001E613B">
              <w:rPr>
                <w:rFonts w:ascii="Arial" w:eastAsia="SimSun" w:hAnsi="Arial"/>
                <w:sz w:val="18"/>
              </w:rPr>
              <w:t>NOTE 3:</w:t>
            </w:r>
            <w:r w:rsidRPr="001E613B">
              <w:rPr>
                <w:rFonts w:ascii="Arial" w:eastAsia="SimSun" w:hAnsi="Arial"/>
                <w:sz w:val="18"/>
              </w:rPr>
              <w:tab/>
            </w:r>
            <w:r w:rsidRPr="001E613B">
              <w:rPr>
                <w:rFonts w:ascii="Arial" w:eastAsia="SimSun"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1E613B">
              <w:rPr>
                <w:rFonts w:ascii="Arial" w:eastAsia="SimSun" w:hAnsi="Arial" w:cs="Arial"/>
                <w:sz w:val="18"/>
                <w:szCs w:val="18"/>
                <w:lang w:eastAsia="ja-JP"/>
              </w:rPr>
              <w:t>RB</w:t>
            </w:r>
            <w:r w:rsidRPr="001E613B">
              <w:rPr>
                <w:rFonts w:ascii="Arial" w:eastAsia="SimSun" w:hAnsi="Arial" w:cs="Arial"/>
                <w:sz w:val="18"/>
                <w:szCs w:val="18"/>
                <w:vertAlign w:val="subscript"/>
                <w:lang w:eastAsia="ja-JP"/>
              </w:rPr>
              <w:t>start</w:t>
            </w:r>
            <w:proofErr w:type="spellEnd"/>
            <w:r w:rsidRPr="001E613B">
              <w:rPr>
                <w:rFonts w:ascii="Arial" w:eastAsia="SimSun" w:hAnsi="Arial" w:cs="Arial"/>
                <w:sz w:val="18"/>
                <w:szCs w:val="18"/>
                <w:lang w:eastAsia="ja-JP"/>
              </w:rPr>
              <w:t xml:space="preserve"> &gt; 3.</w:t>
            </w:r>
          </w:p>
        </w:tc>
      </w:tr>
    </w:tbl>
    <w:p w14:paraId="6E342675" w14:textId="77777777" w:rsidR="001E613B" w:rsidRPr="001E613B" w:rsidRDefault="001E613B" w:rsidP="001E613B">
      <w:pPr>
        <w:rPr>
          <w:rFonts w:eastAsia="SimSun"/>
          <w:noProof/>
        </w:rPr>
      </w:pPr>
    </w:p>
    <w:p w14:paraId="61B45595" w14:textId="77777777" w:rsidR="001E613B" w:rsidRPr="001E613B" w:rsidRDefault="001E613B" w:rsidP="001E613B">
      <w:pPr>
        <w:keepNext/>
        <w:keepLines/>
        <w:spacing w:before="120"/>
        <w:ind w:left="1418" w:hanging="1418"/>
        <w:outlineLvl w:val="3"/>
        <w:rPr>
          <w:rFonts w:ascii="Arial" w:eastAsia="SimSun" w:hAnsi="Arial"/>
          <w:sz w:val="24"/>
        </w:rPr>
      </w:pPr>
      <w:bookmarkStart w:id="200" w:name="_Toc83888117"/>
      <w:r w:rsidRPr="001E613B">
        <w:rPr>
          <w:rFonts w:ascii="Arial" w:eastAsia="SimSun" w:hAnsi="Arial"/>
          <w:sz w:val="24"/>
        </w:rPr>
        <w:t>6.2B.3.3A</w:t>
      </w:r>
      <w:r w:rsidRPr="001E613B">
        <w:rPr>
          <w:rFonts w:ascii="Arial" w:eastAsia="SimSun" w:hAnsi="Arial"/>
          <w:sz w:val="24"/>
        </w:rPr>
        <w:tab/>
        <w:t>Inter-band NE-DC within FR1</w:t>
      </w:r>
      <w:bookmarkEnd w:id="200"/>
    </w:p>
    <w:p w14:paraId="5E44115D" w14:textId="77777777" w:rsidR="001E613B" w:rsidRPr="001E613B" w:rsidRDefault="001E613B" w:rsidP="001E613B">
      <w:pPr>
        <w:rPr>
          <w:rFonts w:eastAsia="SimSun"/>
        </w:rPr>
      </w:pPr>
      <w:bookmarkStart w:id="201" w:name="_Hlk79060787"/>
      <w:r w:rsidRPr="001E613B">
        <w:rPr>
          <w:rFonts w:eastAsia="SimSun"/>
        </w:rPr>
        <w:t xml:space="preserve">Unless specified in Table 6.2B.3.3A-1, for inter-band carrier aggregation with uplink assigned to LTE and NR bands, the requirements in [2] clause 6.2.3 apply for NR uplink component carrier and the requirements in [4] clause 6.2.4 apply for LTE uplink component carrier. </w:t>
      </w:r>
    </w:p>
    <w:p w14:paraId="745B0DA0" w14:textId="544F6468" w:rsidR="001E613B" w:rsidRPr="001E613B" w:rsidRDefault="00384626" w:rsidP="001E613B">
      <w:pPr>
        <w:rPr>
          <w:rFonts w:eastAsia="SimSun"/>
        </w:rPr>
      </w:pPr>
      <w:ins w:id="202" w:author="Kihara Kenichi" w:date="2021-10-21T16:37:00Z">
        <w:r>
          <w:t xml:space="preserve">Unless otherwise stated, </w:t>
        </w:r>
      </w:ins>
      <w:del w:id="203" w:author="Kihara Kenichi" w:date="2021-10-21T16:36:00Z">
        <w:r w:rsidR="001E613B" w:rsidRPr="001E613B" w:rsidDel="00384626">
          <w:rPr>
            <w:rFonts w:eastAsia="SimSun"/>
          </w:rPr>
          <w:delText>F</w:delText>
        </w:r>
      </w:del>
      <w:ins w:id="204" w:author="Kihara Kenichi" w:date="2021-10-21T16:36:00Z">
        <w:r>
          <w:rPr>
            <w:rFonts w:eastAsia="SimSun"/>
          </w:rPr>
          <w:t>f</w:t>
        </w:r>
      </w:ins>
      <w:r w:rsidR="001E613B" w:rsidRPr="001E613B">
        <w:rPr>
          <w:rFonts w:eastAsia="SimSun"/>
        </w:rPr>
        <w:t>or inter-band EN-DC with uplink assigned to LTE and NR bands and specified in Table 6.2B.3.3A-1</w:t>
      </w:r>
      <w:ins w:id="205" w:author="Kihara Kenichi" w:date="2021-10-21T16:37:00Z">
        <w:r>
          <w:rPr>
            <w:rFonts w:eastAsia="SimSun"/>
          </w:rPr>
          <w:t xml:space="preserve">, </w:t>
        </w:r>
      </w:ins>
      <w:ins w:id="206" w:author="Kihara Kenichi" w:date="2021-10-21T16:38:00Z">
        <w:r>
          <w:t xml:space="preserve">the combined requirements and allowed A-MPR are </w:t>
        </w:r>
        <w:proofErr w:type="spellStart"/>
        <w:r>
          <w:t>applibale</w:t>
        </w:r>
        <w:proofErr w:type="spellEnd"/>
        <w:r>
          <w:t xml:space="preserve"> on both LTE and NR bands</w:t>
        </w:r>
      </w:ins>
      <w:del w:id="207" w:author="Kihara Kenichi" w:date="2021-10-21T16:37:00Z">
        <w:r w:rsidR="001E613B" w:rsidRPr="001E613B" w:rsidDel="00384626">
          <w:rPr>
            <w:rFonts w:eastAsia="SimSun"/>
            <w:lang w:eastAsia="ja-JP"/>
          </w:rPr>
          <w:delText xml:space="preserve">these requirements </w:delText>
        </w:r>
        <w:r w:rsidR="001E613B" w:rsidRPr="001E613B" w:rsidDel="00384626">
          <w:rPr>
            <w:rFonts w:eastAsia="SimSun"/>
          </w:rPr>
          <w:delText>apply on each component carrier if</w:delText>
        </w:r>
      </w:del>
      <w:r w:rsidR="001E613B" w:rsidRPr="001E613B">
        <w:rPr>
          <w:rFonts w:eastAsia="SimSun"/>
        </w:rPr>
        <w:t xml:space="preserve"> </w:t>
      </w:r>
      <w:ins w:id="208" w:author="Kihara Kenichi" w:date="2021-10-21T16:37:00Z">
        <w:r>
          <w:rPr>
            <w:rFonts w:eastAsia="SimSun"/>
          </w:rPr>
          <w:t xml:space="preserve">when </w:t>
        </w:r>
      </w:ins>
      <w:r w:rsidR="001E613B" w:rsidRPr="001E613B">
        <w:rPr>
          <w:rFonts w:eastAsia="SimSun"/>
        </w:rPr>
        <w:t xml:space="preserve">LTE and NR component carriers are active. The requirements in Table 6.2B.3.3A-1 are specified in terms of an additional spectrum emission requirement. The emission requirements </w:t>
      </w:r>
      <w:r w:rsidR="001E613B" w:rsidRPr="001E613B">
        <w:rPr>
          <w:rFonts w:eastAsia="SimSun"/>
          <w:bCs/>
        </w:rPr>
        <w:t xml:space="preserve">specified in </w:t>
      </w:r>
      <w:r w:rsidR="001E613B" w:rsidRPr="001E613B">
        <w:rPr>
          <w:rFonts w:eastAsia="SimSun"/>
        </w:rPr>
        <w:t>Table 6.2B.3.3A-1 also apply for the frequency ranges that are less than F</w:t>
      </w:r>
      <w:r w:rsidR="001E613B" w:rsidRPr="001E613B">
        <w:rPr>
          <w:rFonts w:eastAsia="SimSun"/>
          <w:vertAlign w:val="subscript"/>
        </w:rPr>
        <w:t>OOB</w:t>
      </w:r>
      <w:r w:rsidR="001E613B" w:rsidRPr="001E613B">
        <w:rPr>
          <w:rFonts w:eastAsia="SimSun"/>
        </w:rPr>
        <w:t xml:space="preserve"> (MHz) from the edge of the channel bandwidth specified in TS 36.101 [4] and TS 38.101-1 [2], respectively.</w:t>
      </w:r>
    </w:p>
    <w:p w14:paraId="6426A218" w14:textId="77777777" w:rsidR="001E613B" w:rsidRPr="001E613B" w:rsidRDefault="001E613B" w:rsidP="001E613B">
      <w:pPr>
        <w:keepNext/>
        <w:keepLines/>
        <w:spacing w:before="60"/>
        <w:jc w:val="center"/>
        <w:rPr>
          <w:rFonts w:ascii="Arial" w:eastAsia="SimSun" w:hAnsi="Arial"/>
          <w:b/>
          <w:noProof/>
        </w:rPr>
      </w:pPr>
      <w:r w:rsidRPr="001E613B">
        <w:rPr>
          <w:rFonts w:ascii="Arial" w:eastAsia="SimSun" w:hAnsi="Arial"/>
          <w:b/>
        </w:rPr>
        <w:lastRenderedPageBreak/>
        <w:t>Table 6.2B.3.3A-1: Additional Requirements for inter-band NE-DC</w:t>
      </w:r>
      <w:r w:rsidRPr="001E613B">
        <w:rPr>
          <w:rFonts w:ascii="Arial" w:eastAsia="SimSun" w:hAnsi="Arial" w:hint="eastAsia"/>
          <w:b/>
          <w:lang w:eastAsia="ja-JP"/>
        </w:rPr>
        <w:t xml:space="preserve"> (two-bands)</w:t>
      </w:r>
      <w:r w:rsidRPr="001E613B">
        <w:rPr>
          <w:rFonts w:ascii="Arial" w:eastAsia="SimSun" w:hAnsi="Arial"/>
          <w:b/>
        </w:rPr>
        <w:t xml:space="preserve"> </w:t>
      </w:r>
      <w:bookmarkEnd w:id="201"/>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1E613B" w:rsidRPr="001E613B" w14:paraId="0EBF49E8" w14:textId="77777777" w:rsidTr="00122985">
        <w:trPr>
          <w:trHeight w:val="187"/>
          <w:jc w:val="center"/>
        </w:trPr>
        <w:tc>
          <w:tcPr>
            <w:tcW w:w="1475" w:type="dxa"/>
            <w:tcBorders>
              <w:bottom w:val="nil"/>
            </w:tcBorders>
            <w:shd w:val="clear" w:color="auto" w:fill="auto"/>
            <w:vAlign w:val="center"/>
          </w:tcPr>
          <w:p w14:paraId="39254D02"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rPr>
              <w:t>NR CA combination</w:t>
            </w:r>
          </w:p>
        </w:tc>
        <w:tc>
          <w:tcPr>
            <w:tcW w:w="688" w:type="dxa"/>
            <w:vAlign w:val="center"/>
          </w:tcPr>
          <w:p w14:paraId="67081AD8" w14:textId="77777777" w:rsidR="001E613B" w:rsidRPr="001E613B" w:rsidRDefault="001E613B" w:rsidP="001E613B">
            <w:pPr>
              <w:keepNext/>
              <w:keepLines/>
              <w:spacing w:after="0"/>
              <w:jc w:val="center"/>
              <w:rPr>
                <w:rFonts w:ascii="Arial" w:eastAsia="SimSun" w:hAnsi="Arial" w:cs="Arial"/>
                <w:b/>
                <w:sz w:val="18"/>
                <w:lang w:eastAsia="ja-JP"/>
              </w:rPr>
            </w:pPr>
            <w:r w:rsidRPr="001E613B">
              <w:rPr>
                <w:rFonts w:ascii="Arial" w:eastAsia="SimSun" w:hAnsi="Arial" w:cs="Arial" w:hint="eastAsia"/>
                <w:b/>
                <w:sz w:val="18"/>
                <w:lang w:eastAsia="ja-JP"/>
              </w:rPr>
              <w:t>B</w:t>
            </w:r>
            <w:r w:rsidRPr="001E613B">
              <w:rPr>
                <w:rFonts w:ascii="Arial" w:eastAsia="SimSun" w:hAnsi="Arial" w:cs="Arial"/>
                <w:b/>
                <w:sz w:val="18"/>
                <w:lang w:eastAsia="ja-JP"/>
              </w:rPr>
              <w:t>and</w:t>
            </w:r>
          </w:p>
        </w:tc>
        <w:tc>
          <w:tcPr>
            <w:tcW w:w="876" w:type="dxa"/>
            <w:shd w:val="clear" w:color="auto" w:fill="auto"/>
            <w:vAlign w:val="center"/>
          </w:tcPr>
          <w:p w14:paraId="3CFAB77F"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hint="eastAsia"/>
                <w:b/>
                <w:sz w:val="18"/>
                <w:lang w:eastAsia="ja-JP"/>
              </w:rPr>
              <w:t>A</w:t>
            </w:r>
            <w:r w:rsidRPr="001E613B">
              <w:rPr>
                <w:rFonts w:ascii="Arial" w:eastAsia="SimSun" w:hAnsi="Arial"/>
                <w:b/>
                <w:sz w:val="18"/>
                <w:lang w:eastAsia="ja-JP"/>
              </w:rPr>
              <w:t>pplied</w:t>
            </w:r>
          </w:p>
          <w:p w14:paraId="795E539B"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NS</w:t>
            </w:r>
          </w:p>
        </w:tc>
        <w:tc>
          <w:tcPr>
            <w:tcW w:w="1417" w:type="dxa"/>
          </w:tcPr>
          <w:p w14:paraId="32BA64A9"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 xml:space="preserve">Requirements </w:t>
            </w:r>
          </w:p>
          <w:p w14:paraId="33B46AE8"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(clause)</w:t>
            </w:r>
          </w:p>
          <w:p w14:paraId="2B761302"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(TS 36.101 [4])</w:t>
            </w:r>
          </w:p>
        </w:tc>
        <w:tc>
          <w:tcPr>
            <w:tcW w:w="1417" w:type="dxa"/>
          </w:tcPr>
          <w:p w14:paraId="6BC40D90"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 xml:space="preserve">Requirements </w:t>
            </w:r>
          </w:p>
          <w:p w14:paraId="5B494559"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(clause)</w:t>
            </w:r>
          </w:p>
          <w:p w14:paraId="24F640E0"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(TS 38.101-1 [2])</w:t>
            </w:r>
          </w:p>
        </w:tc>
        <w:tc>
          <w:tcPr>
            <w:tcW w:w="1367" w:type="dxa"/>
          </w:tcPr>
          <w:p w14:paraId="1623872D"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A-MPR</w:t>
            </w:r>
          </w:p>
          <w:p w14:paraId="6C058CDB"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(table/clause)</w:t>
            </w:r>
          </w:p>
          <w:p w14:paraId="2BF9A0A6"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(TS 36.101 [4])</w:t>
            </w:r>
          </w:p>
        </w:tc>
        <w:tc>
          <w:tcPr>
            <w:tcW w:w="1381" w:type="dxa"/>
          </w:tcPr>
          <w:p w14:paraId="2294DA25"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A-MPR</w:t>
            </w:r>
          </w:p>
          <w:p w14:paraId="43818F1D"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(table/clause)</w:t>
            </w:r>
          </w:p>
          <w:p w14:paraId="5C5C24EC"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b/>
                <w:sz w:val="18"/>
                <w:lang w:eastAsia="ja-JP"/>
              </w:rPr>
              <w:t>(TS 38.101-1 [2])</w:t>
            </w:r>
          </w:p>
        </w:tc>
        <w:tc>
          <w:tcPr>
            <w:tcW w:w="1008" w:type="dxa"/>
            <w:vAlign w:val="center"/>
          </w:tcPr>
          <w:p w14:paraId="56016652" w14:textId="77777777" w:rsidR="001E613B" w:rsidRPr="001E613B" w:rsidRDefault="001E613B" w:rsidP="001E613B">
            <w:pPr>
              <w:keepNext/>
              <w:keepLines/>
              <w:spacing w:after="0"/>
              <w:jc w:val="center"/>
              <w:rPr>
                <w:rFonts w:ascii="Arial" w:eastAsia="SimSun" w:hAnsi="Arial"/>
                <w:b/>
                <w:sz w:val="18"/>
                <w:lang w:eastAsia="ja-JP"/>
              </w:rPr>
            </w:pPr>
            <w:r w:rsidRPr="001E613B">
              <w:rPr>
                <w:rFonts w:ascii="Arial" w:eastAsia="SimSun" w:hAnsi="Arial" w:hint="eastAsia"/>
                <w:b/>
                <w:sz w:val="18"/>
                <w:lang w:eastAsia="ja-JP"/>
              </w:rPr>
              <w:t>N</w:t>
            </w:r>
            <w:r w:rsidRPr="001E613B">
              <w:rPr>
                <w:rFonts w:ascii="Arial" w:eastAsia="SimSun" w:hAnsi="Arial"/>
                <w:b/>
                <w:sz w:val="18"/>
                <w:lang w:eastAsia="ja-JP"/>
              </w:rPr>
              <w:t>ote</w:t>
            </w:r>
          </w:p>
        </w:tc>
      </w:tr>
      <w:tr w:rsidR="001E613B" w:rsidRPr="001E613B" w14:paraId="7CCAF252" w14:textId="77777777" w:rsidTr="00122985">
        <w:trPr>
          <w:trHeight w:val="50"/>
          <w:jc w:val="center"/>
        </w:trPr>
        <w:tc>
          <w:tcPr>
            <w:tcW w:w="1475" w:type="dxa"/>
            <w:vMerge w:val="restart"/>
            <w:shd w:val="clear" w:color="auto" w:fill="auto"/>
            <w:vAlign w:val="center"/>
          </w:tcPr>
          <w:p w14:paraId="5B831542" w14:textId="77777777" w:rsidR="001E613B" w:rsidRPr="001E613B" w:rsidRDefault="001E613B" w:rsidP="001E613B">
            <w:pPr>
              <w:keepNext/>
              <w:keepLines/>
              <w:spacing w:after="0"/>
              <w:jc w:val="center"/>
              <w:rPr>
                <w:rFonts w:ascii="Arial" w:eastAsia="SimSun" w:hAnsi="Arial"/>
                <w:sz w:val="18"/>
              </w:rPr>
            </w:pPr>
            <w:r w:rsidRPr="001E613B">
              <w:rPr>
                <w:rFonts w:ascii="Arial" w:eastAsia="SimSun" w:hAnsi="Arial"/>
                <w:sz w:val="18"/>
              </w:rPr>
              <w:t>DC_n1_28</w:t>
            </w:r>
          </w:p>
        </w:tc>
        <w:tc>
          <w:tcPr>
            <w:tcW w:w="688" w:type="dxa"/>
            <w:vMerge w:val="restart"/>
            <w:vAlign w:val="center"/>
          </w:tcPr>
          <w:p w14:paraId="4ED365DC" w14:textId="77777777" w:rsidR="001E613B" w:rsidRPr="001E613B" w:rsidRDefault="001E613B" w:rsidP="001E613B">
            <w:pPr>
              <w:keepNext/>
              <w:keepLines/>
              <w:spacing w:after="0"/>
              <w:jc w:val="center"/>
              <w:rPr>
                <w:rFonts w:ascii="Arial" w:eastAsia="SimSun" w:hAnsi="Arial" w:cs="Arial"/>
                <w:sz w:val="18"/>
                <w:lang w:eastAsia="ja-JP"/>
              </w:rPr>
            </w:pPr>
            <w:r w:rsidRPr="001E613B">
              <w:rPr>
                <w:rFonts w:ascii="Arial" w:eastAsia="SimSun" w:hAnsi="Arial" w:cs="Arial"/>
                <w:sz w:val="18"/>
                <w:lang w:eastAsia="ja-JP"/>
              </w:rPr>
              <w:t>n1</w:t>
            </w:r>
          </w:p>
        </w:tc>
        <w:tc>
          <w:tcPr>
            <w:tcW w:w="876" w:type="dxa"/>
            <w:shd w:val="clear" w:color="auto" w:fill="auto"/>
            <w:vAlign w:val="center"/>
          </w:tcPr>
          <w:p w14:paraId="1EF77D7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05</w:t>
            </w:r>
          </w:p>
        </w:tc>
        <w:tc>
          <w:tcPr>
            <w:tcW w:w="1417" w:type="dxa"/>
          </w:tcPr>
          <w:p w14:paraId="17942DB2"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417" w:type="dxa"/>
          </w:tcPr>
          <w:p w14:paraId="2AA9D0BE"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6.5.3.3.4</w:t>
            </w:r>
          </w:p>
        </w:tc>
        <w:tc>
          <w:tcPr>
            <w:tcW w:w="1367" w:type="dxa"/>
          </w:tcPr>
          <w:p w14:paraId="4FB9E30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381" w:type="dxa"/>
          </w:tcPr>
          <w:p w14:paraId="2946C9B3"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Clause 6.2.3.4</w:t>
            </w:r>
          </w:p>
        </w:tc>
        <w:tc>
          <w:tcPr>
            <w:tcW w:w="1008" w:type="dxa"/>
            <w:vMerge w:val="restart"/>
            <w:vAlign w:val="center"/>
          </w:tcPr>
          <w:p w14:paraId="1BB4A92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hint="eastAsia"/>
                <w:sz w:val="18"/>
                <w:lang w:eastAsia="ja-JP"/>
              </w:rPr>
              <w:t>1</w:t>
            </w:r>
            <w:r w:rsidRPr="001E613B">
              <w:rPr>
                <w:rFonts w:ascii="Arial" w:eastAsia="SimSun" w:hAnsi="Arial"/>
                <w:sz w:val="18"/>
                <w:lang w:eastAsia="ja-JP"/>
              </w:rPr>
              <w:t xml:space="preserve">, </w:t>
            </w:r>
            <w:r w:rsidRPr="001E613B">
              <w:rPr>
                <w:rFonts w:ascii="Arial" w:eastAsia="SimSun" w:hAnsi="Arial" w:hint="eastAsia"/>
                <w:sz w:val="18"/>
                <w:lang w:eastAsia="ja-JP"/>
              </w:rPr>
              <w:t>2</w:t>
            </w:r>
          </w:p>
        </w:tc>
      </w:tr>
      <w:tr w:rsidR="001E613B" w:rsidRPr="001E613B" w14:paraId="1AD22879" w14:textId="77777777" w:rsidTr="00122985">
        <w:trPr>
          <w:trHeight w:val="50"/>
          <w:jc w:val="center"/>
        </w:trPr>
        <w:tc>
          <w:tcPr>
            <w:tcW w:w="1475" w:type="dxa"/>
            <w:vMerge/>
            <w:shd w:val="clear" w:color="auto" w:fill="auto"/>
            <w:vAlign w:val="center"/>
          </w:tcPr>
          <w:p w14:paraId="10BF1EDD" w14:textId="77777777" w:rsidR="001E613B" w:rsidRPr="001E613B" w:rsidRDefault="001E613B" w:rsidP="001E613B">
            <w:pPr>
              <w:keepNext/>
              <w:keepLines/>
              <w:spacing w:after="0"/>
              <w:jc w:val="center"/>
              <w:rPr>
                <w:rFonts w:ascii="Arial" w:eastAsia="SimSun" w:hAnsi="Arial"/>
                <w:sz w:val="18"/>
              </w:rPr>
            </w:pPr>
          </w:p>
        </w:tc>
        <w:tc>
          <w:tcPr>
            <w:tcW w:w="688" w:type="dxa"/>
            <w:vMerge/>
            <w:vAlign w:val="center"/>
          </w:tcPr>
          <w:p w14:paraId="0F0FCD7E" w14:textId="77777777" w:rsidR="001E613B" w:rsidRPr="001E613B" w:rsidRDefault="001E613B" w:rsidP="001E613B">
            <w:pPr>
              <w:keepNext/>
              <w:keepLines/>
              <w:spacing w:after="0"/>
              <w:jc w:val="center"/>
              <w:rPr>
                <w:rFonts w:ascii="Arial" w:eastAsia="SimSun" w:hAnsi="Arial" w:cs="Arial"/>
                <w:sz w:val="18"/>
                <w:lang w:eastAsia="ja-JP"/>
              </w:rPr>
            </w:pPr>
          </w:p>
        </w:tc>
        <w:tc>
          <w:tcPr>
            <w:tcW w:w="876" w:type="dxa"/>
            <w:shd w:val="clear" w:color="auto" w:fill="auto"/>
            <w:vAlign w:val="center"/>
          </w:tcPr>
          <w:p w14:paraId="6C4B2001"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05U</w:t>
            </w:r>
          </w:p>
        </w:tc>
        <w:tc>
          <w:tcPr>
            <w:tcW w:w="1417" w:type="dxa"/>
          </w:tcPr>
          <w:p w14:paraId="1917C046"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417" w:type="dxa"/>
          </w:tcPr>
          <w:p w14:paraId="3F380549"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6.5.3.3.4</w:t>
            </w:r>
          </w:p>
        </w:tc>
        <w:tc>
          <w:tcPr>
            <w:tcW w:w="1367" w:type="dxa"/>
          </w:tcPr>
          <w:p w14:paraId="632FA2C6"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381" w:type="dxa"/>
          </w:tcPr>
          <w:p w14:paraId="35847D4B"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Clause 6.2.3.4</w:t>
            </w:r>
          </w:p>
        </w:tc>
        <w:tc>
          <w:tcPr>
            <w:tcW w:w="1008" w:type="dxa"/>
            <w:vMerge/>
            <w:vAlign w:val="center"/>
          </w:tcPr>
          <w:p w14:paraId="36C76749"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4AB7A0D4" w14:textId="77777777" w:rsidTr="00122985">
        <w:trPr>
          <w:trHeight w:val="187"/>
          <w:jc w:val="center"/>
        </w:trPr>
        <w:tc>
          <w:tcPr>
            <w:tcW w:w="1475" w:type="dxa"/>
            <w:vMerge/>
            <w:tcBorders>
              <w:bottom w:val="single" w:sz="4" w:space="0" w:color="auto"/>
            </w:tcBorders>
            <w:shd w:val="clear" w:color="auto" w:fill="auto"/>
            <w:vAlign w:val="center"/>
          </w:tcPr>
          <w:p w14:paraId="0B677257" w14:textId="77777777" w:rsidR="001E613B" w:rsidRPr="001E613B" w:rsidRDefault="001E613B" w:rsidP="001E613B">
            <w:pPr>
              <w:keepNext/>
              <w:keepLines/>
              <w:spacing w:after="0"/>
              <w:jc w:val="center"/>
              <w:rPr>
                <w:rFonts w:ascii="Arial" w:eastAsia="SimSun" w:hAnsi="Arial"/>
                <w:sz w:val="18"/>
              </w:rPr>
            </w:pPr>
          </w:p>
        </w:tc>
        <w:tc>
          <w:tcPr>
            <w:tcW w:w="688" w:type="dxa"/>
            <w:tcBorders>
              <w:bottom w:val="single" w:sz="4" w:space="0" w:color="auto"/>
            </w:tcBorders>
            <w:vAlign w:val="center"/>
          </w:tcPr>
          <w:p w14:paraId="1A9A38EB" w14:textId="77777777" w:rsidR="001E613B" w:rsidRPr="001E613B" w:rsidRDefault="001E613B" w:rsidP="001E613B">
            <w:pPr>
              <w:keepNext/>
              <w:keepLines/>
              <w:spacing w:after="0"/>
              <w:jc w:val="center"/>
              <w:rPr>
                <w:rFonts w:ascii="Arial" w:eastAsia="SimSun" w:hAnsi="Arial"/>
                <w:sz w:val="18"/>
                <w:highlight w:val="yellow"/>
                <w:lang w:eastAsia="ja-JP"/>
              </w:rPr>
            </w:pPr>
            <w:r w:rsidRPr="001E613B">
              <w:rPr>
                <w:rFonts w:ascii="Arial" w:eastAsia="SimSun" w:hAnsi="Arial"/>
                <w:sz w:val="18"/>
                <w:lang w:eastAsia="ja-JP"/>
              </w:rPr>
              <w:t>28</w:t>
            </w:r>
          </w:p>
        </w:tc>
        <w:tc>
          <w:tcPr>
            <w:tcW w:w="876" w:type="dxa"/>
            <w:tcBorders>
              <w:bottom w:val="single" w:sz="4" w:space="0" w:color="auto"/>
            </w:tcBorders>
            <w:shd w:val="clear" w:color="auto" w:fill="auto"/>
            <w:vAlign w:val="center"/>
          </w:tcPr>
          <w:p w14:paraId="29864386" w14:textId="77777777" w:rsidR="001E613B" w:rsidRPr="001E613B" w:rsidRDefault="001E613B" w:rsidP="001E613B">
            <w:pPr>
              <w:keepNext/>
              <w:keepLines/>
              <w:spacing w:after="0"/>
              <w:jc w:val="center"/>
              <w:rPr>
                <w:rFonts w:ascii="Arial" w:eastAsia="SimSun" w:hAnsi="Arial"/>
                <w:sz w:val="18"/>
              </w:rPr>
            </w:pPr>
            <w:r w:rsidRPr="001E613B">
              <w:rPr>
                <w:rFonts w:ascii="Arial" w:eastAsia="SimSun" w:hAnsi="Arial"/>
                <w:sz w:val="18"/>
              </w:rPr>
              <w:t>17</w:t>
            </w:r>
          </w:p>
        </w:tc>
        <w:tc>
          <w:tcPr>
            <w:tcW w:w="1417" w:type="dxa"/>
            <w:tcBorders>
              <w:bottom w:val="single" w:sz="4" w:space="0" w:color="auto"/>
            </w:tcBorders>
          </w:tcPr>
          <w:p w14:paraId="1ED92F58" w14:textId="6A47FA51" w:rsidR="001E613B" w:rsidRPr="001E613B" w:rsidRDefault="00384626" w:rsidP="001E613B">
            <w:pPr>
              <w:keepNext/>
              <w:keepLines/>
              <w:spacing w:after="0"/>
              <w:jc w:val="center"/>
              <w:rPr>
                <w:rFonts w:ascii="Arial" w:eastAsia="SimSun" w:hAnsi="Arial"/>
                <w:sz w:val="18"/>
                <w:lang w:eastAsia="ja-JP"/>
              </w:rPr>
            </w:pPr>
            <w:ins w:id="209" w:author="Kihara Kenichi" w:date="2021-10-21T16:39:00Z">
              <w:r>
                <w:rPr>
                  <w:rFonts w:ascii="Arial" w:eastAsia="SimSun" w:hAnsi="Arial"/>
                  <w:sz w:val="18"/>
                  <w:lang w:eastAsia="ja-JP"/>
                </w:rPr>
                <w:t>6.6.3.3.10</w:t>
              </w:r>
            </w:ins>
            <w:del w:id="210" w:author="Kihara Kenichi" w:date="2021-10-21T16:39:00Z">
              <w:r w:rsidR="001E613B" w:rsidRPr="001E613B" w:rsidDel="00384626">
                <w:rPr>
                  <w:rFonts w:ascii="Arial" w:eastAsia="SimSun" w:hAnsi="Arial"/>
                  <w:sz w:val="18"/>
                  <w:lang w:eastAsia="ja-JP"/>
                </w:rPr>
                <w:delText>N/A</w:delText>
              </w:r>
            </w:del>
          </w:p>
        </w:tc>
        <w:tc>
          <w:tcPr>
            <w:tcW w:w="1417" w:type="dxa"/>
            <w:tcBorders>
              <w:bottom w:val="single" w:sz="4" w:space="0" w:color="auto"/>
            </w:tcBorders>
          </w:tcPr>
          <w:p w14:paraId="0CF9F746" w14:textId="473EBC0E" w:rsidR="001E613B" w:rsidRPr="001E613B" w:rsidRDefault="00384626" w:rsidP="001E613B">
            <w:pPr>
              <w:keepNext/>
              <w:keepLines/>
              <w:spacing w:after="0"/>
              <w:jc w:val="center"/>
              <w:rPr>
                <w:rFonts w:ascii="Arial" w:eastAsia="SimSun" w:hAnsi="Arial"/>
                <w:sz w:val="18"/>
                <w:lang w:eastAsia="ja-JP"/>
              </w:rPr>
            </w:pPr>
            <w:ins w:id="211" w:author="Kihara Kenichi" w:date="2021-10-21T16:39:00Z">
              <w:r>
                <w:rPr>
                  <w:rFonts w:ascii="Arial" w:eastAsia="SimSun" w:hAnsi="Arial"/>
                  <w:sz w:val="18"/>
                  <w:lang w:eastAsia="ja-JP"/>
                </w:rPr>
                <w:t>N/A</w:t>
              </w:r>
            </w:ins>
            <w:del w:id="212" w:author="Kihara Kenichi" w:date="2021-10-21T16:39:00Z">
              <w:r w:rsidR="001E613B" w:rsidRPr="001E613B" w:rsidDel="00384626">
                <w:rPr>
                  <w:rFonts w:ascii="Arial" w:eastAsia="SimSun" w:hAnsi="Arial"/>
                  <w:sz w:val="18"/>
                  <w:lang w:eastAsia="ja-JP"/>
                </w:rPr>
                <w:delText>6.5.3.3.2</w:delText>
              </w:r>
            </w:del>
          </w:p>
        </w:tc>
        <w:tc>
          <w:tcPr>
            <w:tcW w:w="1367" w:type="dxa"/>
            <w:tcBorders>
              <w:bottom w:val="single" w:sz="4" w:space="0" w:color="auto"/>
            </w:tcBorders>
          </w:tcPr>
          <w:p w14:paraId="7D9BC2BF" w14:textId="77777777" w:rsidR="00384626" w:rsidRPr="00384626" w:rsidRDefault="00384626" w:rsidP="00384626">
            <w:pPr>
              <w:keepNext/>
              <w:keepLines/>
              <w:spacing w:after="0"/>
              <w:jc w:val="center"/>
              <w:rPr>
                <w:ins w:id="213" w:author="Kihara Kenichi" w:date="2021-10-21T16:39:00Z"/>
                <w:rFonts w:ascii="Arial" w:eastAsia="SimSun" w:hAnsi="Arial"/>
                <w:sz w:val="18"/>
                <w:lang w:eastAsia="ja-JP"/>
              </w:rPr>
            </w:pPr>
            <w:ins w:id="214" w:author="Kihara Kenichi" w:date="2021-10-21T16:39:00Z">
              <w:r w:rsidRPr="00384626">
                <w:rPr>
                  <w:rFonts w:ascii="Arial" w:eastAsia="SimSun" w:hAnsi="Arial"/>
                  <w:sz w:val="18"/>
                  <w:lang w:eastAsia="ja-JP"/>
                </w:rPr>
                <w:t>Table 6.2.4-1</w:t>
              </w:r>
            </w:ins>
          </w:p>
          <w:p w14:paraId="6C8FE3A9" w14:textId="5B8B22F4" w:rsidR="001E613B" w:rsidRPr="001E613B" w:rsidRDefault="00384626" w:rsidP="00384626">
            <w:pPr>
              <w:keepNext/>
              <w:keepLines/>
              <w:spacing w:after="0"/>
              <w:jc w:val="center"/>
              <w:rPr>
                <w:rFonts w:ascii="Arial" w:eastAsia="SimSun" w:hAnsi="Arial"/>
                <w:sz w:val="18"/>
                <w:lang w:eastAsia="ja-JP"/>
              </w:rPr>
            </w:pPr>
            <w:ins w:id="215" w:author="Kihara Kenichi" w:date="2021-10-21T16:39:00Z">
              <w:r w:rsidRPr="00384626">
                <w:rPr>
                  <w:rFonts w:ascii="Arial" w:eastAsia="SimSun" w:hAnsi="Arial"/>
                  <w:sz w:val="18"/>
                  <w:lang w:eastAsia="ja-JP"/>
                </w:rPr>
                <w:t>(NS_17)</w:t>
              </w:r>
            </w:ins>
            <w:del w:id="216" w:author="Kihara Kenichi" w:date="2021-10-21T16:39:00Z">
              <w:r w:rsidR="001E613B" w:rsidRPr="001E613B" w:rsidDel="00384626">
                <w:rPr>
                  <w:rFonts w:ascii="Arial" w:eastAsia="SimSun" w:hAnsi="Arial"/>
                  <w:sz w:val="18"/>
                  <w:lang w:eastAsia="ja-JP"/>
                </w:rPr>
                <w:delText>N/A</w:delText>
              </w:r>
            </w:del>
          </w:p>
        </w:tc>
        <w:tc>
          <w:tcPr>
            <w:tcW w:w="1381" w:type="dxa"/>
            <w:tcBorders>
              <w:bottom w:val="single" w:sz="4" w:space="0" w:color="auto"/>
            </w:tcBorders>
          </w:tcPr>
          <w:p w14:paraId="671DC32D" w14:textId="77777777" w:rsidR="001E613B" w:rsidRPr="001E613B" w:rsidRDefault="001E613B" w:rsidP="001E613B">
            <w:pPr>
              <w:keepNext/>
              <w:keepLines/>
              <w:spacing w:after="0"/>
              <w:jc w:val="center"/>
              <w:rPr>
                <w:rFonts w:ascii="Arial" w:eastAsia="SimSun" w:hAnsi="Arial"/>
                <w:sz w:val="18"/>
                <w:lang w:eastAsia="ja-JP"/>
              </w:rPr>
            </w:pPr>
            <w:r w:rsidRPr="001E613B">
              <w:rPr>
                <w:rFonts w:ascii="Arial" w:eastAsia="SimSun" w:hAnsi="Arial"/>
                <w:sz w:val="18"/>
                <w:lang w:eastAsia="ja-JP"/>
              </w:rPr>
              <w:t>N/A</w:t>
            </w:r>
          </w:p>
        </w:tc>
        <w:tc>
          <w:tcPr>
            <w:tcW w:w="1008" w:type="dxa"/>
            <w:vMerge/>
            <w:tcBorders>
              <w:bottom w:val="single" w:sz="4" w:space="0" w:color="auto"/>
            </w:tcBorders>
            <w:vAlign w:val="center"/>
          </w:tcPr>
          <w:p w14:paraId="7BD58E0E" w14:textId="77777777" w:rsidR="001E613B" w:rsidRPr="001E613B" w:rsidRDefault="001E613B" w:rsidP="001E613B">
            <w:pPr>
              <w:keepNext/>
              <w:keepLines/>
              <w:spacing w:after="0"/>
              <w:jc w:val="center"/>
              <w:rPr>
                <w:rFonts w:ascii="Arial" w:eastAsia="SimSun" w:hAnsi="Arial"/>
                <w:sz w:val="18"/>
                <w:lang w:eastAsia="ja-JP"/>
              </w:rPr>
            </w:pPr>
          </w:p>
        </w:tc>
      </w:tr>
      <w:tr w:rsidR="001E613B" w:rsidRPr="001E613B" w14:paraId="1EB7D4B2" w14:textId="77777777" w:rsidTr="00122985">
        <w:trPr>
          <w:trHeight w:val="187"/>
          <w:jc w:val="center"/>
        </w:trPr>
        <w:tc>
          <w:tcPr>
            <w:tcW w:w="9629" w:type="dxa"/>
            <w:gridSpan w:val="8"/>
            <w:tcBorders>
              <w:bottom w:val="single" w:sz="4" w:space="0" w:color="auto"/>
            </w:tcBorders>
          </w:tcPr>
          <w:p w14:paraId="01A1B4AB" w14:textId="6FFE1106" w:rsidR="001E613B" w:rsidRPr="001E613B" w:rsidRDefault="001E613B" w:rsidP="001E613B">
            <w:pPr>
              <w:keepNext/>
              <w:keepLines/>
              <w:spacing w:after="0"/>
              <w:ind w:left="851" w:hanging="851"/>
              <w:rPr>
                <w:rFonts w:ascii="Arial" w:eastAsia="SimSun" w:hAnsi="Arial"/>
                <w:sz w:val="18"/>
                <w:lang w:eastAsia="ja-JP"/>
              </w:rPr>
            </w:pPr>
            <w:r w:rsidRPr="001E613B">
              <w:rPr>
                <w:rFonts w:ascii="Arial" w:eastAsia="SimSun" w:hAnsi="Arial"/>
                <w:sz w:val="18"/>
                <w:lang w:eastAsia="ja-JP"/>
              </w:rPr>
              <w:t>NOTE 1:</w:t>
            </w:r>
            <w:r w:rsidRPr="001E613B">
              <w:rPr>
                <w:rFonts w:ascii="Arial" w:eastAsia="SimSun" w:hAnsi="Arial"/>
                <w:sz w:val="18"/>
                <w:lang w:eastAsia="ja-JP"/>
              </w:rPr>
              <w:tab/>
              <w:t>NS_05U can be signalled for NR bands that have UTRA services deployed and protected range is specified in clause 6.5.2.4.2 of TS38.101-1[2]</w:t>
            </w:r>
            <w:del w:id="217" w:author="Kihara Kenichi" w:date="2021-10-21T16:40:00Z">
              <w:r w:rsidRPr="001E613B" w:rsidDel="00715FD8">
                <w:rPr>
                  <w:rFonts w:ascii="Arial" w:eastAsia="SimSun" w:hAnsi="Arial"/>
                  <w:sz w:val="18"/>
                  <w:lang w:eastAsia="ja-JP"/>
                </w:rPr>
                <w:delText>.</w:delText>
              </w:r>
            </w:del>
            <w:ins w:id="218" w:author="Kihara Kenichi" w:date="2021-10-21T16:41:00Z">
              <w:r w:rsidR="00715FD8">
                <w:t xml:space="preserve"> </w:t>
              </w:r>
              <w:r w:rsidR="00715FD8" w:rsidRPr="00715FD8">
                <w:rPr>
                  <w:rFonts w:ascii="Arial" w:eastAsia="SimSun" w:hAnsi="Arial"/>
                  <w:sz w:val="18"/>
                  <w:lang w:eastAsia="ja-JP"/>
                </w:rPr>
                <w:t>and the requirements in clause 6.5.2.4.2 are only appliable to the signalling band.</w:t>
              </w:r>
            </w:ins>
          </w:p>
          <w:p w14:paraId="339CBAD2" w14:textId="77777777" w:rsidR="001E613B" w:rsidRPr="001E613B" w:rsidRDefault="001E613B" w:rsidP="001E613B">
            <w:pPr>
              <w:keepNext/>
              <w:keepLines/>
              <w:spacing w:after="0"/>
              <w:ind w:left="851" w:hanging="851"/>
              <w:rPr>
                <w:rFonts w:ascii="Arial" w:eastAsia="SimSun" w:hAnsi="Arial"/>
                <w:sz w:val="18"/>
                <w:lang w:eastAsia="ja-JP"/>
              </w:rPr>
            </w:pPr>
            <w:r w:rsidRPr="001E613B">
              <w:rPr>
                <w:rFonts w:ascii="Arial" w:eastAsia="SimSun" w:hAnsi="Arial"/>
                <w:sz w:val="18"/>
                <w:lang w:eastAsia="ja-JP"/>
              </w:rPr>
              <w:t>NOTE 2:</w:t>
            </w:r>
            <w:r w:rsidRPr="001E613B">
              <w:rPr>
                <w:rFonts w:ascii="Arial" w:eastAsia="SimSun" w:hAnsi="Arial"/>
                <w:sz w:val="18"/>
                <w:lang w:eastAsia="ja-JP"/>
              </w:rPr>
              <w:tab/>
              <w:t xml:space="preserve">Applicable when the assigned NR carrier is confined within 718 MHz and 748 MHz and when the channel bandwidth used is 5 or 10 </w:t>
            </w:r>
            <w:proofErr w:type="spellStart"/>
            <w:r w:rsidRPr="001E613B">
              <w:rPr>
                <w:rFonts w:ascii="Arial" w:eastAsia="SimSun" w:hAnsi="Arial"/>
                <w:sz w:val="18"/>
                <w:lang w:eastAsia="ja-JP"/>
              </w:rPr>
              <w:t>MHz.</w:t>
            </w:r>
            <w:proofErr w:type="spellEnd"/>
          </w:p>
        </w:tc>
      </w:tr>
    </w:tbl>
    <w:p w14:paraId="1BEAA984" w14:textId="77777777" w:rsidR="001E613B" w:rsidRPr="001E613B" w:rsidRDefault="001E613B" w:rsidP="00322F90">
      <w:pPr>
        <w:rPr>
          <w:noProof/>
        </w:rPr>
      </w:pPr>
    </w:p>
    <w:p w14:paraId="64328F2F" w14:textId="77777777" w:rsidR="00322F90" w:rsidRDefault="00322F90" w:rsidP="00322F90">
      <w:pPr>
        <w:rPr>
          <w:noProof/>
        </w:rPr>
      </w:pPr>
    </w:p>
    <w:p w14:paraId="7BA2E861" w14:textId="77777777" w:rsidR="006D1C41" w:rsidRPr="00045C87" w:rsidRDefault="006D1C41" w:rsidP="006D1C4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A1A8B" w14:textId="77777777" w:rsidR="00662320" w:rsidRDefault="00662320">
      <w:r>
        <w:separator/>
      </w:r>
    </w:p>
  </w:endnote>
  <w:endnote w:type="continuationSeparator" w:id="0">
    <w:p w14:paraId="34AD3AF0" w14:textId="77777777" w:rsidR="00662320" w:rsidRDefault="00662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C278F" w14:textId="77777777" w:rsidR="00662320" w:rsidRDefault="00662320">
      <w:r>
        <w:separator/>
      </w:r>
    </w:p>
  </w:footnote>
  <w:footnote w:type="continuationSeparator" w:id="0">
    <w:p w14:paraId="33E9CAA0" w14:textId="77777777" w:rsidR="00662320" w:rsidRDefault="00662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118"/>
    <w:rsid w:val="00042BAA"/>
    <w:rsid w:val="00056873"/>
    <w:rsid w:val="0006326C"/>
    <w:rsid w:val="00063B4E"/>
    <w:rsid w:val="00074F07"/>
    <w:rsid w:val="000A1519"/>
    <w:rsid w:val="000A6394"/>
    <w:rsid w:val="000B7FED"/>
    <w:rsid w:val="000C038A"/>
    <w:rsid w:val="000C6598"/>
    <w:rsid w:val="000D44B3"/>
    <w:rsid w:val="000D61C4"/>
    <w:rsid w:val="001029A9"/>
    <w:rsid w:val="0011011E"/>
    <w:rsid w:val="001268BC"/>
    <w:rsid w:val="00132BC6"/>
    <w:rsid w:val="001373C8"/>
    <w:rsid w:val="00145D43"/>
    <w:rsid w:val="00164546"/>
    <w:rsid w:val="00173643"/>
    <w:rsid w:val="00173683"/>
    <w:rsid w:val="00192C46"/>
    <w:rsid w:val="001A08B3"/>
    <w:rsid w:val="001A7B60"/>
    <w:rsid w:val="001B52F0"/>
    <w:rsid w:val="001B7A65"/>
    <w:rsid w:val="001E299F"/>
    <w:rsid w:val="001E41F3"/>
    <w:rsid w:val="001E613B"/>
    <w:rsid w:val="001E7707"/>
    <w:rsid w:val="001F3E2A"/>
    <w:rsid w:val="00202467"/>
    <w:rsid w:val="00235CC6"/>
    <w:rsid w:val="00237F35"/>
    <w:rsid w:val="00253CE1"/>
    <w:rsid w:val="0026004D"/>
    <w:rsid w:val="002640DD"/>
    <w:rsid w:val="00275D12"/>
    <w:rsid w:val="00284FEB"/>
    <w:rsid w:val="00285DFE"/>
    <w:rsid w:val="002860C4"/>
    <w:rsid w:val="00292A4F"/>
    <w:rsid w:val="00297783"/>
    <w:rsid w:val="002B2543"/>
    <w:rsid w:val="002B5741"/>
    <w:rsid w:val="002C5F4C"/>
    <w:rsid w:val="002D0263"/>
    <w:rsid w:val="002E472E"/>
    <w:rsid w:val="00305409"/>
    <w:rsid w:val="00322F90"/>
    <w:rsid w:val="003355B5"/>
    <w:rsid w:val="003609EF"/>
    <w:rsid w:val="0036231A"/>
    <w:rsid w:val="00374DD4"/>
    <w:rsid w:val="00381F44"/>
    <w:rsid w:val="00384626"/>
    <w:rsid w:val="00396796"/>
    <w:rsid w:val="003A6905"/>
    <w:rsid w:val="003D4511"/>
    <w:rsid w:val="003E1A36"/>
    <w:rsid w:val="003F5233"/>
    <w:rsid w:val="00410371"/>
    <w:rsid w:val="004242F1"/>
    <w:rsid w:val="00424613"/>
    <w:rsid w:val="004732ED"/>
    <w:rsid w:val="004B2D9D"/>
    <w:rsid w:val="004B332B"/>
    <w:rsid w:val="004B75B7"/>
    <w:rsid w:val="004E3F49"/>
    <w:rsid w:val="004F4C1D"/>
    <w:rsid w:val="0050428E"/>
    <w:rsid w:val="0051580D"/>
    <w:rsid w:val="00531748"/>
    <w:rsid w:val="00547111"/>
    <w:rsid w:val="005763C2"/>
    <w:rsid w:val="00592D74"/>
    <w:rsid w:val="005D6804"/>
    <w:rsid w:val="005E2C44"/>
    <w:rsid w:val="005E2E0C"/>
    <w:rsid w:val="005E509A"/>
    <w:rsid w:val="005F64B0"/>
    <w:rsid w:val="00621188"/>
    <w:rsid w:val="006253E9"/>
    <w:rsid w:val="006257ED"/>
    <w:rsid w:val="00630EF9"/>
    <w:rsid w:val="00646291"/>
    <w:rsid w:val="00650C5B"/>
    <w:rsid w:val="00660FD0"/>
    <w:rsid w:val="00662320"/>
    <w:rsid w:val="00665C47"/>
    <w:rsid w:val="00672B0C"/>
    <w:rsid w:val="00695808"/>
    <w:rsid w:val="006B46FB"/>
    <w:rsid w:val="006D1C41"/>
    <w:rsid w:val="006E1F4E"/>
    <w:rsid w:val="006E21FB"/>
    <w:rsid w:val="006F3D6B"/>
    <w:rsid w:val="00710042"/>
    <w:rsid w:val="00715FD8"/>
    <w:rsid w:val="00730408"/>
    <w:rsid w:val="00734353"/>
    <w:rsid w:val="00751D47"/>
    <w:rsid w:val="00767130"/>
    <w:rsid w:val="00792342"/>
    <w:rsid w:val="007977A8"/>
    <w:rsid w:val="007A145D"/>
    <w:rsid w:val="007B512A"/>
    <w:rsid w:val="007C2097"/>
    <w:rsid w:val="007C2C46"/>
    <w:rsid w:val="007D6A07"/>
    <w:rsid w:val="007F7259"/>
    <w:rsid w:val="008040A8"/>
    <w:rsid w:val="00815BE6"/>
    <w:rsid w:val="00817905"/>
    <w:rsid w:val="008279FA"/>
    <w:rsid w:val="008450F1"/>
    <w:rsid w:val="008626E7"/>
    <w:rsid w:val="00870EE7"/>
    <w:rsid w:val="008863B9"/>
    <w:rsid w:val="008902F1"/>
    <w:rsid w:val="008957A6"/>
    <w:rsid w:val="008A0680"/>
    <w:rsid w:val="008A45A6"/>
    <w:rsid w:val="008B1915"/>
    <w:rsid w:val="008D02CF"/>
    <w:rsid w:val="008D30CE"/>
    <w:rsid w:val="008F3789"/>
    <w:rsid w:val="008F686C"/>
    <w:rsid w:val="009148DE"/>
    <w:rsid w:val="00915412"/>
    <w:rsid w:val="009328BE"/>
    <w:rsid w:val="00941E30"/>
    <w:rsid w:val="009777D9"/>
    <w:rsid w:val="00991B88"/>
    <w:rsid w:val="00997BED"/>
    <w:rsid w:val="009A5753"/>
    <w:rsid w:val="009A579D"/>
    <w:rsid w:val="009E3297"/>
    <w:rsid w:val="009F002D"/>
    <w:rsid w:val="009F5E17"/>
    <w:rsid w:val="009F734F"/>
    <w:rsid w:val="00A20F50"/>
    <w:rsid w:val="00A246B6"/>
    <w:rsid w:val="00A35787"/>
    <w:rsid w:val="00A43EA2"/>
    <w:rsid w:val="00A47E70"/>
    <w:rsid w:val="00A50CF0"/>
    <w:rsid w:val="00A7671C"/>
    <w:rsid w:val="00A95F38"/>
    <w:rsid w:val="00AA2CBC"/>
    <w:rsid w:val="00AA4D81"/>
    <w:rsid w:val="00AC0122"/>
    <w:rsid w:val="00AC5820"/>
    <w:rsid w:val="00AC6928"/>
    <w:rsid w:val="00AD1CD8"/>
    <w:rsid w:val="00AE77DA"/>
    <w:rsid w:val="00B046F7"/>
    <w:rsid w:val="00B12879"/>
    <w:rsid w:val="00B20E33"/>
    <w:rsid w:val="00B258BB"/>
    <w:rsid w:val="00B577B4"/>
    <w:rsid w:val="00B67B97"/>
    <w:rsid w:val="00B721BD"/>
    <w:rsid w:val="00B91CF3"/>
    <w:rsid w:val="00B933D9"/>
    <w:rsid w:val="00B968C8"/>
    <w:rsid w:val="00BA3EC5"/>
    <w:rsid w:val="00BA51D9"/>
    <w:rsid w:val="00BA5DAB"/>
    <w:rsid w:val="00BB5DFC"/>
    <w:rsid w:val="00BB7D0A"/>
    <w:rsid w:val="00BD279D"/>
    <w:rsid w:val="00BD6BB8"/>
    <w:rsid w:val="00BE75DB"/>
    <w:rsid w:val="00BF6638"/>
    <w:rsid w:val="00C22977"/>
    <w:rsid w:val="00C31F0D"/>
    <w:rsid w:val="00C335B6"/>
    <w:rsid w:val="00C5577E"/>
    <w:rsid w:val="00C61BA1"/>
    <w:rsid w:val="00C66BA2"/>
    <w:rsid w:val="00C81908"/>
    <w:rsid w:val="00C95985"/>
    <w:rsid w:val="00CA3530"/>
    <w:rsid w:val="00CB060D"/>
    <w:rsid w:val="00CC5026"/>
    <w:rsid w:val="00CC68D0"/>
    <w:rsid w:val="00CD569F"/>
    <w:rsid w:val="00D03F9A"/>
    <w:rsid w:val="00D06D51"/>
    <w:rsid w:val="00D07D09"/>
    <w:rsid w:val="00D135B0"/>
    <w:rsid w:val="00D20953"/>
    <w:rsid w:val="00D24991"/>
    <w:rsid w:val="00D35312"/>
    <w:rsid w:val="00D366EA"/>
    <w:rsid w:val="00D45046"/>
    <w:rsid w:val="00D50255"/>
    <w:rsid w:val="00D66520"/>
    <w:rsid w:val="00DE34CF"/>
    <w:rsid w:val="00E13F3D"/>
    <w:rsid w:val="00E34898"/>
    <w:rsid w:val="00E408FF"/>
    <w:rsid w:val="00E80E9B"/>
    <w:rsid w:val="00EB09B7"/>
    <w:rsid w:val="00EE7D7C"/>
    <w:rsid w:val="00F0687E"/>
    <w:rsid w:val="00F25D98"/>
    <w:rsid w:val="00F300FB"/>
    <w:rsid w:val="00F8243B"/>
    <w:rsid w:val="00F92BEB"/>
    <w:rsid w:val="00F94A2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2E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1Char">
    <w:name w:val="B1 Char"/>
    <w:link w:val="B10"/>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31748"/>
    <w:rPr>
      <w:rFonts w:ascii="Arial" w:hAnsi="Arial"/>
      <w:sz w:val="22"/>
      <w:lang w:val="en-GB" w:eastAsia="en-US"/>
    </w:rPr>
  </w:style>
  <w:style w:type="character" w:customStyle="1" w:styleId="UnresolvedMention1">
    <w:name w:val="Unresolved Mention1"/>
    <w:uiPriority w:val="99"/>
    <w:unhideWhenUsed/>
    <w:qFormat/>
    <w:rsid w:val="00D45046"/>
    <w:rPr>
      <w:color w:val="808080"/>
      <w:shd w:val="clear" w:color="auto" w:fill="E6E6E6"/>
    </w:rPr>
  </w:style>
  <w:style w:type="paragraph" w:customStyle="1" w:styleId="TAJ">
    <w:name w:val="TAJ"/>
    <w:basedOn w:val="a1"/>
    <w:qFormat/>
    <w:rsid w:val="00D4504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4504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45046"/>
    <w:rPr>
      <w:rFonts w:ascii="Arial" w:hAnsi="Arial"/>
      <w:sz w:val="28"/>
      <w:lang w:val="en-GB" w:eastAsia="en-US"/>
    </w:rPr>
  </w:style>
  <w:style w:type="character" w:customStyle="1" w:styleId="B2Char">
    <w:name w:val="B2 Char"/>
    <w:link w:val="B20"/>
    <w:qFormat/>
    <w:locked/>
    <w:rsid w:val="00D4504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45046"/>
    <w:rPr>
      <w:rFonts w:ascii="Arial" w:hAnsi="Arial"/>
      <w:sz w:val="24"/>
      <w:lang w:val="en-GB" w:eastAsia="en-US"/>
    </w:rPr>
  </w:style>
  <w:style w:type="paragraph" w:customStyle="1" w:styleId="afc">
    <w:name w:val="样式 页眉"/>
    <w:basedOn w:val="a6"/>
    <w:link w:val="Char"/>
    <w:qFormat/>
    <w:rsid w:val="00D4504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45046"/>
    <w:rPr>
      <w:rFonts w:ascii="Tahoma" w:hAnsi="Tahoma" w:cs="Tahoma"/>
      <w:sz w:val="16"/>
      <w:szCs w:val="16"/>
      <w:lang w:val="en-GB" w:eastAsia="en-US"/>
    </w:rPr>
  </w:style>
  <w:style w:type="character" w:customStyle="1" w:styleId="af4">
    <w:name w:val="コメント文字列 (文字)"/>
    <w:link w:val="af3"/>
    <w:qFormat/>
    <w:rsid w:val="00D45046"/>
    <w:rPr>
      <w:rFonts w:ascii="Times New Roman" w:hAnsi="Times New Roman"/>
      <w:lang w:val="en-GB" w:eastAsia="en-US"/>
    </w:rPr>
  </w:style>
  <w:style w:type="character" w:customStyle="1" w:styleId="TFChar">
    <w:name w:val="TF Char"/>
    <w:link w:val="TF"/>
    <w:qFormat/>
    <w:rsid w:val="00D45046"/>
    <w:rPr>
      <w:rFonts w:ascii="Arial" w:hAnsi="Arial"/>
      <w:b/>
      <w:lang w:val="en-GB" w:eastAsia="en-US"/>
    </w:rPr>
  </w:style>
  <w:style w:type="character" w:customStyle="1" w:styleId="TALChar">
    <w:name w:val="TAL Char"/>
    <w:qFormat/>
    <w:locked/>
    <w:rsid w:val="00D4504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5046"/>
    <w:rPr>
      <w:rFonts w:ascii="Arial" w:hAnsi="Arial"/>
      <w:sz w:val="32"/>
      <w:lang w:val="en-GB" w:eastAsia="en-US"/>
    </w:rPr>
  </w:style>
  <w:style w:type="paragraph" w:customStyle="1" w:styleId="TableText">
    <w:name w:val="TableText"/>
    <w:basedOn w:val="afd"/>
    <w:qFormat/>
    <w:rsid w:val="00D45046"/>
    <w:pPr>
      <w:keepNext/>
      <w:keepLines/>
      <w:snapToGrid w:val="0"/>
      <w:spacing w:after="180"/>
      <w:ind w:left="0"/>
      <w:jc w:val="center"/>
    </w:pPr>
    <w:rPr>
      <w:kern w:val="2"/>
    </w:rPr>
  </w:style>
  <w:style w:type="paragraph" w:styleId="afd">
    <w:name w:val="Body Text Indent"/>
    <w:basedOn w:val="a1"/>
    <w:link w:val="afe"/>
    <w:qFormat/>
    <w:rsid w:val="00D4504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45046"/>
    <w:rPr>
      <w:rFonts w:ascii="Times New Roman" w:eastAsia="SimSun" w:hAnsi="Times New Roman"/>
      <w:lang w:val="en-GB" w:eastAsia="en-US"/>
    </w:rPr>
  </w:style>
  <w:style w:type="character" w:customStyle="1" w:styleId="afb">
    <w:name w:val="見出しマップ (文字)"/>
    <w:link w:val="afa"/>
    <w:qFormat/>
    <w:rsid w:val="00D45046"/>
    <w:rPr>
      <w:rFonts w:ascii="Tahoma" w:hAnsi="Tahoma" w:cs="Tahoma"/>
      <w:shd w:val="clear" w:color="auto" w:fill="000080"/>
      <w:lang w:val="en-GB" w:eastAsia="en-US"/>
    </w:rPr>
  </w:style>
  <w:style w:type="character" w:customStyle="1" w:styleId="af9">
    <w:name w:val="コメント内容 (文字)"/>
    <w:link w:val="af8"/>
    <w:qFormat/>
    <w:rsid w:val="00D45046"/>
    <w:rPr>
      <w:rFonts w:ascii="Times New Roman" w:hAnsi="Times New Roman"/>
      <w:b/>
      <w:bCs/>
      <w:lang w:val="en-GB" w:eastAsia="en-US"/>
    </w:rPr>
  </w:style>
  <w:style w:type="character" w:customStyle="1" w:styleId="EXChar">
    <w:name w:val="EX Char"/>
    <w:link w:val="EX"/>
    <w:qFormat/>
    <w:locked/>
    <w:rsid w:val="00D45046"/>
    <w:rPr>
      <w:rFonts w:ascii="Times New Roman" w:hAnsi="Times New Roman"/>
      <w:lang w:val="en-GB" w:eastAsia="en-US"/>
    </w:rPr>
  </w:style>
  <w:style w:type="paragraph" w:customStyle="1" w:styleId="B2">
    <w:name w:val="B2+"/>
    <w:basedOn w:val="B20"/>
    <w:qFormat/>
    <w:rsid w:val="00D4504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4504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4504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4504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45046"/>
    <w:rPr>
      <w:rFonts w:ascii="Times New Roman" w:hAnsi="Times New Roman"/>
      <w:sz w:val="16"/>
      <w:lang w:val="en-GB" w:eastAsia="en-US"/>
    </w:rPr>
  </w:style>
  <w:style w:type="paragraph" w:customStyle="1" w:styleId="FL">
    <w:name w:val="FL"/>
    <w:basedOn w:val="a1"/>
    <w:qFormat/>
    <w:rsid w:val="00D4504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450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4504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4504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D45046"/>
    <w:rPr>
      <w:rFonts w:ascii="Arial" w:hAnsi="Arial"/>
      <w:b/>
      <w:noProof/>
      <w:sz w:val="18"/>
      <w:lang w:val="en-GB" w:eastAsia="en-US"/>
    </w:rPr>
  </w:style>
  <w:style w:type="paragraph" w:styleId="Web">
    <w:name w:val="Normal (Web)"/>
    <w:basedOn w:val="a1"/>
    <w:uiPriority w:val="99"/>
    <w:unhideWhenUsed/>
    <w:qFormat/>
    <w:rsid w:val="00D4504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4504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45046"/>
    <w:rPr>
      <w:rFonts w:ascii="Times New Roman" w:eastAsia="SimSun" w:hAnsi="Times New Roman"/>
      <w:lang w:val="en-GB" w:eastAsia="en-US"/>
    </w:rPr>
  </w:style>
  <w:style w:type="character" w:customStyle="1" w:styleId="fontstyle01">
    <w:name w:val="fontstyle01"/>
    <w:qFormat/>
    <w:rsid w:val="00D45046"/>
    <w:rPr>
      <w:rFonts w:ascii="TimesNewRomanPSMT" w:hAnsi="TimesNewRomanPSMT" w:hint="default"/>
      <w:b w:val="0"/>
      <w:bCs w:val="0"/>
      <w:i w:val="0"/>
      <w:iCs w:val="0"/>
      <w:color w:val="000000"/>
      <w:sz w:val="20"/>
      <w:szCs w:val="20"/>
    </w:rPr>
  </w:style>
  <w:style w:type="table" w:styleId="aff2">
    <w:name w:val="Table Grid"/>
    <w:basedOn w:val="a3"/>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45046"/>
    <w:rPr>
      <w:rFonts w:ascii="Times New Roman" w:hAnsi="Times New Roman"/>
      <w:noProof/>
      <w:lang w:val="en-GB" w:eastAsia="en-US"/>
    </w:rPr>
  </w:style>
  <w:style w:type="paragraph" w:customStyle="1" w:styleId="Default">
    <w:name w:val="Default"/>
    <w:qFormat/>
    <w:rsid w:val="00D4504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D4504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D45046"/>
    <w:rPr>
      <w:rFonts w:ascii="Times New Roman" w:eastAsia="ＭＳ 明朝" w:hAnsi="Times New Roman"/>
      <w:lang w:val="en-GB" w:eastAsia="en-US"/>
    </w:rPr>
  </w:style>
  <w:style w:type="character" w:customStyle="1" w:styleId="CRCoverPageChar">
    <w:name w:val="CR Cover Page Char"/>
    <w:link w:val="CRCoverPage"/>
    <w:qFormat/>
    <w:rsid w:val="00D4504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45046"/>
    <w:rPr>
      <w:rFonts w:ascii="Arial" w:hAnsi="Arial"/>
      <w:sz w:val="36"/>
      <w:lang w:val="en-GB" w:eastAsia="en-US"/>
    </w:rPr>
  </w:style>
  <w:style w:type="character" w:customStyle="1" w:styleId="H6Char">
    <w:name w:val="H6 Char"/>
    <w:link w:val="H6"/>
    <w:qFormat/>
    <w:rsid w:val="00D45046"/>
    <w:rPr>
      <w:rFonts w:ascii="Arial" w:hAnsi="Arial"/>
      <w:lang w:val="en-GB" w:eastAsia="en-US"/>
    </w:rPr>
  </w:style>
  <w:style w:type="character" w:customStyle="1" w:styleId="60">
    <w:name w:val="見出し 6 (文字)"/>
    <w:aliases w:val="T1 (文字),Header 6 (文字)"/>
    <w:link w:val="6"/>
    <w:qFormat/>
    <w:rsid w:val="00D45046"/>
    <w:rPr>
      <w:rFonts w:ascii="Arial" w:hAnsi="Arial"/>
      <w:lang w:val="en-GB" w:eastAsia="en-US"/>
    </w:rPr>
  </w:style>
  <w:style w:type="paragraph" w:styleId="aff5">
    <w:name w:val="index heading"/>
    <w:basedOn w:val="a1"/>
    <w:next w:val="a1"/>
    <w:qFormat/>
    <w:rsid w:val="00D4504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4504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4504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4504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4504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45046"/>
    <w:rPr>
      <w:rFonts w:ascii="Times New Roman" w:hAnsi="Times New Roman"/>
      <w:lang w:val="en-GB"/>
    </w:rPr>
  </w:style>
  <w:style w:type="paragraph" w:styleId="28">
    <w:name w:val="Body Text 2"/>
    <w:basedOn w:val="a1"/>
    <w:link w:val="29"/>
    <w:qFormat/>
    <w:rsid w:val="00D4504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45046"/>
    <w:rPr>
      <w:rFonts w:ascii="Times New Roman" w:eastAsia="ＭＳ 明朝" w:hAnsi="Times New Roman"/>
      <w:i/>
      <w:lang w:val="en-GB" w:eastAsia="en-US"/>
    </w:rPr>
  </w:style>
  <w:style w:type="paragraph" w:styleId="36">
    <w:name w:val="Body Text 3"/>
    <w:basedOn w:val="a1"/>
    <w:link w:val="37"/>
    <w:qFormat/>
    <w:rsid w:val="00D4504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45046"/>
    <w:rPr>
      <w:rFonts w:ascii="Times New Roman" w:eastAsia="Osaka" w:hAnsi="Times New Roman"/>
      <w:color w:val="000000"/>
      <w:lang w:val="en-GB" w:eastAsia="en-US"/>
    </w:rPr>
  </w:style>
  <w:style w:type="character" w:styleId="affa">
    <w:name w:val="page number"/>
    <w:qFormat/>
    <w:rsid w:val="00D45046"/>
  </w:style>
  <w:style w:type="paragraph" w:customStyle="1" w:styleId="CharCharCharCharChar">
    <w:name w:val="Char Char Char Char Char"/>
    <w:semiHidden/>
    <w:qFormat/>
    <w:rsid w:val="00D4504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45046"/>
    <w:rPr>
      <w:rFonts w:ascii="Arial" w:eastAsia="Arial" w:hAnsi="Arial"/>
      <w:b/>
      <w:bCs/>
      <w:noProof/>
      <w:sz w:val="22"/>
      <w:lang w:val="en-GB" w:eastAsia="en-US"/>
    </w:rPr>
  </w:style>
  <w:style w:type="paragraph" w:customStyle="1" w:styleId="CharChar">
    <w:name w:val="Char Char"/>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45046"/>
    <w:rPr>
      <w:lang w:val="en-GB" w:eastAsia="ja-JP" w:bidi="ar-SA"/>
    </w:rPr>
  </w:style>
  <w:style w:type="paragraph" w:customStyle="1" w:styleId="1Char">
    <w:name w:val="(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45046"/>
    <w:rPr>
      <w:rFonts w:eastAsia="ＭＳ 明朝"/>
      <w:lang w:val="en-GB" w:eastAsia="en-US" w:bidi="ar-SA"/>
    </w:rPr>
  </w:style>
  <w:style w:type="paragraph" w:customStyle="1" w:styleId="1CharChar">
    <w:name w:val="(文字) (文字)1 Char (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50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450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50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046"/>
    <w:rPr>
      <w:rFonts w:ascii="Arial" w:hAnsi="Arial"/>
      <w:sz w:val="32"/>
      <w:lang w:val="en-GB" w:eastAsia="ja-JP" w:bidi="ar-SA"/>
    </w:rPr>
  </w:style>
  <w:style w:type="character" w:customStyle="1" w:styleId="CharChar4">
    <w:name w:val="Char Char4"/>
    <w:qFormat/>
    <w:rsid w:val="00D45046"/>
    <w:rPr>
      <w:rFonts w:ascii="Courier New" w:hAnsi="Courier New"/>
      <w:lang w:val="nb-NO" w:eastAsia="ja-JP" w:bidi="ar-SA"/>
    </w:rPr>
  </w:style>
  <w:style w:type="character" w:customStyle="1" w:styleId="AndreaLeonardi">
    <w:name w:val="Andrea Leonardi"/>
    <w:semiHidden/>
    <w:qFormat/>
    <w:rsid w:val="00D45046"/>
    <w:rPr>
      <w:rFonts w:ascii="Arial" w:hAnsi="Arial" w:cs="Arial"/>
      <w:color w:val="auto"/>
      <w:sz w:val="20"/>
      <w:szCs w:val="20"/>
    </w:rPr>
  </w:style>
  <w:style w:type="character" w:customStyle="1" w:styleId="B1Char1">
    <w:name w:val="B1 Char1"/>
    <w:qFormat/>
    <w:rsid w:val="00D45046"/>
    <w:rPr>
      <w:lang w:val="en-GB"/>
    </w:rPr>
  </w:style>
  <w:style w:type="character" w:customStyle="1" w:styleId="msoins0">
    <w:name w:val="msoins"/>
    <w:basedOn w:val="a2"/>
    <w:qFormat/>
    <w:rsid w:val="00D45046"/>
  </w:style>
  <w:style w:type="character" w:customStyle="1" w:styleId="Heading1Char">
    <w:name w:val="Heading 1 Char"/>
    <w:qFormat/>
    <w:rsid w:val="00D45046"/>
    <w:rPr>
      <w:rFonts w:ascii="Arial" w:hAnsi="Arial"/>
      <w:sz w:val="36"/>
      <w:lang w:val="en-GB" w:eastAsia="en-US" w:bidi="ar-SA"/>
    </w:rPr>
  </w:style>
  <w:style w:type="character" w:customStyle="1" w:styleId="NOCharChar">
    <w:name w:val="NO Char Char"/>
    <w:qFormat/>
    <w:rsid w:val="00D45046"/>
    <w:rPr>
      <w:lang w:val="en-GB" w:eastAsia="en-US" w:bidi="ar-SA"/>
    </w:rPr>
  </w:style>
  <w:style w:type="character" w:customStyle="1" w:styleId="NOZchn">
    <w:name w:val="NO Zchn"/>
    <w:qFormat/>
    <w:rsid w:val="00D45046"/>
    <w:rPr>
      <w:lang w:val="en-GB" w:eastAsia="en-US" w:bidi="ar-SA"/>
    </w:rPr>
  </w:style>
  <w:style w:type="paragraph" w:customStyle="1" w:styleId="CharCharCharCharCharChar">
    <w:name w:val="Char Char Char Char Char Char"/>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046"/>
  </w:style>
  <w:style w:type="character" w:customStyle="1" w:styleId="T1Char1">
    <w:name w:val="T1 Char1"/>
    <w:aliases w:val="Header 6 Char Char1"/>
    <w:qFormat/>
    <w:rsid w:val="00D4504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4504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45046"/>
    <w:rPr>
      <w:rFonts w:ascii="Arial" w:eastAsia="ＭＳ 明朝" w:hAnsi="Arial"/>
      <w:sz w:val="22"/>
      <w:lang w:val="en-GB" w:eastAsia="en-US" w:bidi="ar-SA"/>
    </w:rPr>
  </w:style>
  <w:style w:type="paragraph" w:customStyle="1" w:styleId="CarCar">
    <w:name w:val="Car C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046"/>
    <w:rPr>
      <w:rFonts w:ascii="Arial" w:hAnsi="Arial"/>
      <w:sz w:val="32"/>
      <w:lang w:val="en-GB" w:eastAsia="en-US" w:bidi="ar-SA"/>
    </w:rPr>
  </w:style>
  <w:style w:type="character" w:customStyle="1" w:styleId="TACCar">
    <w:name w:val="TAC Car"/>
    <w:qFormat/>
    <w:rsid w:val="00D45046"/>
    <w:rPr>
      <w:rFonts w:ascii="Arial" w:hAnsi="Arial"/>
      <w:sz w:val="18"/>
      <w:lang w:val="en-GB" w:eastAsia="ja-JP" w:bidi="ar-SA"/>
    </w:rPr>
  </w:style>
  <w:style w:type="paragraph" w:customStyle="1" w:styleId="ZchnZchn1">
    <w:name w:val="Zchn Zchn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4504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046"/>
    <w:rPr>
      <w:rFonts w:ascii="Arial" w:hAnsi="Arial"/>
      <w:sz w:val="32"/>
      <w:lang w:val="en-GB" w:eastAsia="en-US" w:bidi="ar-SA"/>
    </w:rPr>
  </w:style>
  <w:style w:type="paragraph" w:customStyle="1" w:styleId="2a">
    <w:name w:val="(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0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50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5046"/>
    <w:rPr>
      <w:rFonts w:ascii="Arial" w:eastAsia="ＭＳ 明朝" w:hAnsi="Arial"/>
      <w:sz w:val="22"/>
      <w:lang w:val="en-GB" w:eastAsia="en-US" w:bidi="ar-SA"/>
    </w:rPr>
  </w:style>
  <w:style w:type="paragraph" w:customStyle="1" w:styleId="38">
    <w:name w:val="(文字) (文字)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046"/>
  </w:style>
  <w:style w:type="paragraph" w:customStyle="1" w:styleId="14">
    <w:name w:val="(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4504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45046"/>
    <w:rPr>
      <w:rFonts w:ascii="Times New Roman" w:eastAsia="ＭＳ 明朝" w:hAnsi="Times New Roman"/>
      <w:lang w:val="en-GB" w:eastAsia="en-GB"/>
    </w:rPr>
  </w:style>
  <w:style w:type="paragraph" w:styleId="affc">
    <w:name w:val="Normal Indent"/>
    <w:basedOn w:val="a1"/>
    <w:qFormat/>
    <w:rsid w:val="00D45046"/>
    <w:pPr>
      <w:spacing w:after="0"/>
      <w:ind w:left="851"/>
    </w:pPr>
    <w:rPr>
      <w:rFonts w:eastAsia="ＭＳ 明朝"/>
      <w:lang w:val="it-IT" w:eastAsia="en-GB"/>
    </w:rPr>
  </w:style>
  <w:style w:type="paragraph" w:styleId="54">
    <w:name w:val="List Number 5"/>
    <w:basedOn w:val="a1"/>
    <w:qFormat/>
    <w:rsid w:val="00D4504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4504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4504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5046"/>
    <w:rPr>
      <w:rFonts w:ascii="Arial" w:hAnsi="Arial"/>
      <w:sz w:val="36"/>
      <w:lang w:val="en-GB" w:eastAsia="en-US" w:bidi="ar-SA"/>
    </w:rPr>
  </w:style>
  <w:style w:type="character" w:customStyle="1" w:styleId="CharChar7">
    <w:name w:val="Char Char7"/>
    <w:semiHidden/>
    <w:qFormat/>
    <w:rsid w:val="00D45046"/>
    <w:rPr>
      <w:rFonts w:ascii="Tahoma" w:hAnsi="Tahoma" w:cs="Tahoma"/>
      <w:shd w:val="clear" w:color="auto" w:fill="000080"/>
      <w:lang w:val="en-GB" w:eastAsia="en-US"/>
    </w:rPr>
  </w:style>
  <w:style w:type="character" w:customStyle="1" w:styleId="ZchnZchn5">
    <w:name w:val="Zchn Zchn5"/>
    <w:qFormat/>
    <w:rsid w:val="00D45046"/>
    <w:rPr>
      <w:rFonts w:ascii="Courier New" w:eastAsia="Batang" w:hAnsi="Courier New"/>
      <w:lang w:val="nb-NO" w:eastAsia="en-US" w:bidi="ar-SA"/>
    </w:rPr>
  </w:style>
  <w:style w:type="character" w:customStyle="1" w:styleId="CharChar10">
    <w:name w:val="Char Char10"/>
    <w:semiHidden/>
    <w:qFormat/>
    <w:rsid w:val="00D45046"/>
    <w:rPr>
      <w:rFonts w:ascii="Times New Roman" w:hAnsi="Times New Roman"/>
      <w:lang w:val="en-GB" w:eastAsia="en-US"/>
    </w:rPr>
  </w:style>
  <w:style w:type="character" w:customStyle="1" w:styleId="CharChar9">
    <w:name w:val="Char Char9"/>
    <w:semiHidden/>
    <w:qFormat/>
    <w:rsid w:val="00D45046"/>
    <w:rPr>
      <w:rFonts w:ascii="Tahoma" w:hAnsi="Tahoma" w:cs="Tahoma"/>
      <w:sz w:val="16"/>
      <w:szCs w:val="16"/>
      <w:lang w:val="en-GB" w:eastAsia="en-US"/>
    </w:rPr>
  </w:style>
  <w:style w:type="character" w:customStyle="1" w:styleId="CharChar8">
    <w:name w:val="Char Char8"/>
    <w:semiHidden/>
    <w:qFormat/>
    <w:rsid w:val="00D45046"/>
    <w:rPr>
      <w:rFonts w:ascii="Times New Roman" w:hAnsi="Times New Roman"/>
      <w:b/>
      <w:bCs/>
      <w:lang w:val="en-GB" w:eastAsia="en-US"/>
    </w:rPr>
  </w:style>
  <w:style w:type="paragraph" w:customStyle="1" w:styleId="affd">
    <w:name w:val="修订"/>
    <w:hidden/>
    <w:semiHidden/>
    <w:qFormat/>
    <w:rsid w:val="00D45046"/>
    <w:rPr>
      <w:rFonts w:ascii="Times New Roman" w:eastAsia="Batang" w:hAnsi="Times New Roman"/>
      <w:lang w:val="en-GB" w:eastAsia="en-US"/>
    </w:rPr>
  </w:style>
  <w:style w:type="paragraph" w:styleId="affe">
    <w:name w:val="endnote text"/>
    <w:basedOn w:val="a1"/>
    <w:link w:val="afff"/>
    <w:qFormat/>
    <w:rsid w:val="00D45046"/>
    <w:pPr>
      <w:snapToGrid w:val="0"/>
    </w:pPr>
    <w:rPr>
      <w:rFonts w:eastAsia="SimSun"/>
    </w:rPr>
  </w:style>
  <w:style w:type="character" w:customStyle="1" w:styleId="afff">
    <w:name w:val="文末脚注文字列 (文字)"/>
    <w:basedOn w:val="a2"/>
    <w:link w:val="affe"/>
    <w:qFormat/>
    <w:rsid w:val="00D45046"/>
    <w:rPr>
      <w:rFonts w:ascii="Times New Roman" w:eastAsia="SimSun" w:hAnsi="Times New Roman"/>
      <w:lang w:val="en-GB" w:eastAsia="en-US"/>
    </w:rPr>
  </w:style>
  <w:style w:type="character" w:styleId="afff0">
    <w:name w:val="endnote reference"/>
    <w:qFormat/>
    <w:rsid w:val="00D45046"/>
    <w:rPr>
      <w:vertAlign w:val="superscript"/>
    </w:rPr>
  </w:style>
  <w:style w:type="character" w:customStyle="1" w:styleId="btChar3">
    <w:name w:val="bt Char3"/>
    <w:aliases w:val="bt Car Char Char3"/>
    <w:qFormat/>
    <w:rsid w:val="00D45046"/>
    <w:rPr>
      <w:lang w:val="en-GB" w:eastAsia="ja-JP" w:bidi="ar-SA"/>
    </w:rPr>
  </w:style>
  <w:style w:type="paragraph" w:styleId="afff1">
    <w:name w:val="Title"/>
    <w:basedOn w:val="a1"/>
    <w:next w:val="a1"/>
    <w:link w:val="afff2"/>
    <w:qFormat/>
    <w:rsid w:val="00D4504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4504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45046"/>
    <w:rPr>
      <w:rFonts w:ascii="Arial" w:hAnsi="Arial"/>
      <w:sz w:val="22"/>
      <w:lang w:val="en-GB" w:eastAsia="ja-JP" w:bidi="ar-SA"/>
    </w:rPr>
  </w:style>
  <w:style w:type="paragraph" w:styleId="afff3">
    <w:name w:val="Date"/>
    <w:basedOn w:val="a1"/>
    <w:next w:val="a1"/>
    <w:link w:val="afff4"/>
    <w:qFormat/>
    <w:rsid w:val="00D45046"/>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4504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4504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046"/>
    <w:rPr>
      <w:rFonts w:ascii="Arial" w:hAnsi="Arial"/>
      <w:sz w:val="24"/>
      <w:lang w:val="en-GB"/>
    </w:rPr>
  </w:style>
  <w:style w:type="paragraph" w:customStyle="1" w:styleId="AutoCorrect">
    <w:name w:val="AutoCorrect"/>
    <w:qFormat/>
    <w:rsid w:val="00D45046"/>
    <w:rPr>
      <w:rFonts w:ascii="Times New Roman" w:eastAsia="ＭＳ 明朝" w:hAnsi="Times New Roman"/>
      <w:sz w:val="24"/>
      <w:szCs w:val="24"/>
      <w:lang w:val="en-GB" w:eastAsia="ko-KR"/>
    </w:rPr>
  </w:style>
  <w:style w:type="paragraph" w:customStyle="1" w:styleId="-PAGE-">
    <w:name w:val="- PAGE -"/>
    <w:qFormat/>
    <w:rsid w:val="00D4504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45046"/>
    <w:rPr>
      <w:rFonts w:ascii="Arial" w:eastAsia="Batang" w:hAnsi="Arial" w:cs="Times New Roman"/>
      <w:b/>
      <w:bCs/>
      <w:i/>
      <w:iCs/>
      <w:sz w:val="28"/>
      <w:szCs w:val="28"/>
      <w:lang w:val="en-GB" w:eastAsia="en-US" w:bidi="ar-SA"/>
    </w:rPr>
  </w:style>
  <w:style w:type="paragraph" w:customStyle="1" w:styleId="Createdby">
    <w:name w:val="Created by"/>
    <w:qFormat/>
    <w:rsid w:val="00D45046"/>
    <w:rPr>
      <w:rFonts w:ascii="Times New Roman" w:eastAsia="ＭＳ 明朝" w:hAnsi="Times New Roman"/>
      <w:sz w:val="24"/>
      <w:szCs w:val="24"/>
      <w:lang w:val="en-GB" w:eastAsia="ko-KR"/>
    </w:rPr>
  </w:style>
  <w:style w:type="paragraph" w:customStyle="1" w:styleId="Createdon">
    <w:name w:val="Created on"/>
    <w:qFormat/>
    <w:rsid w:val="00D45046"/>
    <w:rPr>
      <w:rFonts w:ascii="Times New Roman" w:eastAsia="ＭＳ 明朝" w:hAnsi="Times New Roman"/>
      <w:sz w:val="24"/>
      <w:szCs w:val="24"/>
      <w:lang w:val="en-GB" w:eastAsia="ko-KR"/>
    </w:rPr>
  </w:style>
  <w:style w:type="paragraph" w:customStyle="1" w:styleId="Lastprinted">
    <w:name w:val="Last printed"/>
    <w:qFormat/>
    <w:rsid w:val="00D45046"/>
    <w:rPr>
      <w:rFonts w:ascii="Times New Roman" w:eastAsia="ＭＳ 明朝" w:hAnsi="Times New Roman"/>
      <w:sz w:val="24"/>
      <w:szCs w:val="24"/>
      <w:lang w:val="en-GB" w:eastAsia="ko-KR"/>
    </w:rPr>
  </w:style>
  <w:style w:type="paragraph" w:customStyle="1" w:styleId="Lastsavedby">
    <w:name w:val="Last saved by"/>
    <w:qFormat/>
    <w:rsid w:val="00D45046"/>
    <w:rPr>
      <w:rFonts w:ascii="Times New Roman" w:eastAsia="ＭＳ 明朝" w:hAnsi="Times New Roman"/>
      <w:sz w:val="24"/>
      <w:szCs w:val="24"/>
      <w:lang w:val="en-GB" w:eastAsia="ko-KR"/>
    </w:rPr>
  </w:style>
  <w:style w:type="paragraph" w:customStyle="1" w:styleId="Filename">
    <w:name w:val="Filename"/>
    <w:qFormat/>
    <w:rsid w:val="00D45046"/>
    <w:rPr>
      <w:rFonts w:ascii="Times New Roman" w:eastAsia="ＭＳ 明朝" w:hAnsi="Times New Roman"/>
      <w:sz w:val="24"/>
      <w:szCs w:val="24"/>
      <w:lang w:val="en-GB" w:eastAsia="ko-KR"/>
    </w:rPr>
  </w:style>
  <w:style w:type="paragraph" w:customStyle="1" w:styleId="Filenameandpath">
    <w:name w:val="Filename and path"/>
    <w:qFormat/>
    <w:rsid w:val="00D45046"/>
    <w:rPr>
      <w:rFonts w:ascii="Times New Roman" w:eastAsia="ＭＳ 明朝" w:hAnsi="Times New Roman"/>
      <w:sz w:val="24"/>
      <w:szCs w:val="24"/>
      <w:lang w:val="en-GB" w:eastAsia="ko-KR"/>
    </w:rPr>
  </w:style>
  <w:style w:type="paragraph" w:customStyle="1" w:styleId="AuthorPageDate">
    <w:name w:val="Author  Page #  Date"/>
    <w:qFormat/>
    <w:rsid w:val="00D45046"/>
    <w:rPr>
      <w:rFonts w:ascii="Times New Roman" w:eastAsia="ＭＳ 明朝" w:hAnsi="Times New Roman"/>
      <w:sz w:val="24"/>
      <w:szCs w:val="24"/>
      <w:lang w:val="en-GB" w:eastAsia="ko-KR"/>
    </w:rPr>
  </w:style>
  <w:style w:type="paragraph" w:customStyle="1" w:styleId="ConfidentialPageDate">
    <w:name w:val="Confidential  Page #  Date"/>
    <w:qFormat/>
    <w:rsid w:val="00D45046"/>
    <w:rPr>
      <w:rFonts w:ascii="Times New Roman" w:eastAsia="ＭＳ 明朝" w:hAnsi="Times New Roman"/>
      <w:sz w:val="24"/>
      <w:szCs w:val="24"/>
      <w:lang w:val="en-GB" w:eastAsia="ko-KR"/>
    </w:rPr>
  </w:style>
  <w:style w:type="paragraph" w:customStyle="1" w:styleId="INDENT1">
    <w:name w:val="INDENT1"/>
    <w:basedOn w:val="a1"/>
    <w:qFormat/>
    <w:rsid w:val="00D4504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4504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4504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450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D45046"/>
    <w:rPr>
      <w:b/>
      <w:bCs/>
    </w:rPr>
  </w:style>
  <w:style w:type="paragraph" w:customStyle="1" w:styleId="enumlev2">
    <w:name w:val="enumlev2"/>
    <w:basedOn w:val="a1"/>
    <w:qFormat/>
    <w:rsid w:val="00D450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4504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4504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45046"/>
    <w:rPr>
      <w:rFonts w:ascii="Times New Roman" w:eastAsia="Batang" w:hAnsi="Times New Roman"/>
      <w:lang w:val="en-GB" w:eastAsia="en-US"/>
    </w:rPr>
  </w:style>
  <w:style w:type="table" w:customStyle="1" w:styleId="TableGrid1">
    <w:name w:val="Table Grid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4504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45046"/>
    <w:rPr>
      <w:rFonts w:ascii="Times New Roman" w:eastAsia="SimSun" w:hAnsi="Times New Roman"/>
      <w:sz w:val="24"/>
      <w:szCs w:val="24"/>
      <w:lang w:val="en-GB" w:eastAsia="ko-KR"/>
    </w:rPr>
  </w:style>
  <w:style w:type="paragraph" w:customStyle="1" w:styleId="ATC">
    <w:name w:val="ATC"/>
    <w:basedOn w:val="a1"/>
    <w:qFormat/>
    <w:rsid w:val="00D4504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4504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45046"/>
    <w:pPr>
      <w:tabs>
        <w:tab w:val="center" w:pos="4820"/>
        <w:tab w:val="right" w:pos="9640"/>
      </w:tabs>
    </w:pPr>
    <w:rPr>
      <w:rFonts w:eastAsia="SimSun"/>
      <w:lang w:eastAsia="ja-JP"/>
    </w:rPr>
  </w:style>
  <w:style w:type="paragraph" w:customStyle="1" w:styleId="Separation">
    <w:name w:val="Separation"/>
    <w:basedOn w:val="10"/>
    <w:next w:val="a1"/>
    <w:qFormat/>
    <w:rsid w:val="00D45046"/>
    <w:pPr>
      <w:pBdr>
        <w:top w:val="none" w:sz="0" w:space="0" w:color="auto"/>
      </w:pBdr>
    </w:pPr>
    <w:rPr>
      <w:rFonts w:eastAsia="ＭＳ 明朝"/>
      <w:b/>
      <w:color w:val="0000FF"/>
      <w:szCs w:val="36"/>
      <w:lang w:eastAsia="ja-JP"/>
    </w:rPr>
  </w:style>
  <w:style w:type="paragraph" w:customStyle="1" w:styleId="TaOC">
    <w:name w:val="TaOC"/>
    <w:basedOn w:val="TAC"/>
    <w:qFormat/>
    <w:rsid w:val="00D4504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45046"/>
    <w:rPr>
      <w:rFonts w:ascii="Arial" w:hAnsi="Arial"/>
      <w:lang w:val="en-GB" w:eastAsia="en-US" w:bidi="ar-SA"/>
    </w:rPr>
  </w:style>
  <w:style w:type="table" w:customStyle="1" w:styleId="Tabellengitternetz1">
    <w:name w:val="Tabellengitternetz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45046"/>
    <w:pPr>
      <w:tabs>
        <w:tab w:val="num" w:pos="928"/>
      </w:tabs>
      <w:ind w:left="928" w:hanging="360"/>
    </w:pPr>
    <w:rPr>
      <w:rFonts w:eastAsia="Batang"/>
    </w:rPr>
  </w:style>
  <w:style w:type="table" w:customStyle="1" w:styleId="TableGrid2">
    <w:name w:val="Table Grid2"/>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4504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45046"/>
    <w:pPr>
      <w:keepNext w:val="0"/>
      <w:keepLines w:val="0"/>
      <w:spacing w:before="240"/>
      <w:ind w:left="0" w:firstLine="0"/>
    </w:pPr>
    <w:rPr>
      <w:rFonts w:eastAsia="ＭＳ 明朝"/>
      <w:bCs/>
    </w:rPr>
  </w:style>
  <w:style w:type="table" w:customStyle="1" w:styleId="TableGrid3">
    <w:name w:val="Table Grid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45046"/>
    <w:rPr>
      <w:rFonts w:ascii="Tahoma" w:eastAsia="ＭＳ 明朝" w:hAnsi="Tahoma" w:cs="Tahoma"/>
      <w:sz w:val="16"/>
      <w:szCs w:val="16"/>
    </w:rPr>
  </w:style>
  <w:style w:type="paragraph" w:customStyle="1" w:styleId="JK-text-simpledoc">
    <w:name w:val="JK - text - simple doc"/>
    <w:basedOn w:val="aff8"/>
    <w:autoRedefine/>
    <w:qFormat/>
    <w:rsid w:val="00D4504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45046"/>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45046"/>
    <w:rPr>
      <w:rFonts w:ascii="Tahoma" w:eastAsia="ＭＳ 明朝" w:hAnsi="Tahoma" w:cs="Tahoma"/>
      <w:sz w:val="16"/>
      <w:szCs w:val="16"/>
    </w:rPr>
  </w:style>
  <w:style w:type="paragraph" w:customStyle="1" w:styleId="ZchnZchn">
    <w:name w:val="Zchn Zchn"/>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5046"/>
    <w:rPr>
      <w:rFonts w:ascii="Arial" w:hAnsi="Arial"/>
      <w:b/>
      <w:noProof/>
      <w:sz w:val="18"/>
      <w:lang w:val="en-GB" w:eastAsia="en-US" w:bidi="ar-SA"/>
    </w:rPr>
  </w:style>
  <w:style w:type="paragraph" w:customStyle="1" w:styleId="2d">
    <w:name w:val="吹き出し2"/>
    <w:basedOn w:val="a1"/>
    <w:semiHidden/>
    <w:qFormat/>
    <w:rsid w:val="00D45046"/>
    <w:rPr>
      <w:rFonts w:ascii="Tahoma" w:eastAsia="ＭＳ 明朝" w:hAnsi="Tahoma" w:cs="Tahoma"/>
      <w:sz w:val="16"/>
      <w:szCs w:val="16"/>
    </w:rPr>
  </w:style>
  <w:style w:type="paragraph" w:customStyle="1" w:styleId="Note">
    <w:name w:val="Note"/>
    <w:basedOn w:val="B10"/>
    <w:qFormat/>
    <w:rsid w:val="00D4504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4504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4504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4504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4504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4504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4504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4504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4504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4504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4504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5046"/>
    <w:rPr>
      <w:rFonts w:ascii="Arial" w:hAnsi="Arial"/>
      <w:sz w:val="36"/>
      <w:lang w:val="en-GB" w:eastAsia="en-US" w:bidi="ar-SA"/>
    </w:rPr>
  </w:style>
  <w:style w:type="paragraph" w:customStyle="1" w:styleId="TableTitle">
    <w:name w:val="TableTitle"/>
    <w:basedOn w:val="28"/>
    <w:next w:val="28"/>
    <w:qFormat/>
    <w:rsid w:val="00D45046"/>
    <w:pPr>
      <w:keepNext/>
      <w:keepLines/>
      <w:spacing w:after="60"/>
      <w:ind w:left="210"/>
      <w:jc w:val="center"/>
    </w:pPr>
    <w:rPr>
      <w:b/>
      <w:i w:val="0"/>
      <w:lang w:eastAsia="en-GB"/>
    </w:rPr>
  </w:style>
  <w:style w:type="paragraph" w:customStyle="1" w:styleId="TableofFigures1">
    <w:name w:val="Table of Figures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4504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4504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4504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4504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046"/>
    <w:rPr>
      <w:rFonts w:ascii="Arial" w:hAnsi="Arial"/>
      <w:sz w:val="28"/>
      <w:lang w:val="en-GB" w:eastAsia="en-US" w:bidi="ar-SA"/>
    </w:rPr>
  </w:style>
  <w:style w:type="paragraph" w:customStyle="1" w:styleId="Heading3Underrubrik2H3">
    <w:name w:val="Heading 3.Underrubrik2.H3"/>
    <w:basedOn w:val="Heading2Head2A2"/>
    <w:next w:val="a1"/>
    <w:qFormat/>
    <w:rsid w:val="00D45046"/>
    <w:pPr>
      <w:spacing w:before="120"/>
      <w:outlineLvl w:val="2"/>
    </w:pPr>
    <w:rPr>
      <w:sz w:val="28"/>
    </w:rPr>
  </w:style>
  <w:style w:type="paragraph" w:customStyle="1" w:styleId="Heading2Head2A2">
    <w:name w:val="Heading 2.Head2A.2"/>
    <w:basedOn w:val="10"/>
    <w:next w:val="a1"/>
    <w:qFormat/>
    <w:rsid w:val="00D450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4504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4504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4504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45046"/>
    <w:pPr>
      <w:ind w:left="244" w:hanging="244"/>
    </w:pPr>
    <w:rPr>
      <w:rFonts w:ascii="Arial" w:eastAsia="SimSun" w:hAnsi="Arial"/>
      <w:noProof/>
      <w:color w:val="000000"/>
      <w:lang w:val="en-GB" w:eastAsia="en-US"/>
    </w:rPr>
  </w:style>
  <w:style w:type="paragraph" w:customStyle="1" w:styleId="Bullets">
    <w:name w:val="Bullets"/>
    <w:basedOn w:val="aff8"/>
    <w:qFormat/>
    <w:rsid w:val="00D45046"/>
    <w:pPr>
      <w:widowControl w:val="0"/>
      <w:spacing w:after="120"/>
      <w:ind w:left="283" w:hanging="283"/>
    </w:pPr>
    <w:rPr>
      <w:lang w:eastAsia="de-DE"/>
    </w:rPr>
  </w:style>
  <w:style w:type="paragraph" w:customStyle="1" w:styleId="11BodyText">
    <w:name w:val="11 BodyText"/>
    <w:basedOn w:val="a1"/>
    <w:qFormat/>
    <w:rsid w:val="00D45046"/>
    <w:pPr>
      <w:spacing w:after="220"/>
      <w:ind w:left="1298"/>
    </w:pPr>
    <w:rPr>
      <w:rFonts w:ascii="Arial" w:eastAsia="SimSun" w:hAnsi="Arial"/>
      <w:lang w:val="en-US" w:eastAsia="en-GB"/>
    </w:rPr>
  </w:style>
  <w:style w:type="numbering" w:customStyle="1" w:styleId="17">
    <w:name w:val="无列表1"/>
    <w:next w:val="a4"/>
    <w:semiHidden/>
    <w:rsid w:val="00D45046"/>
  </w:style>
  <w:style w:type="paragraph" w:customStyle="1" w:styleId="berschrift2Head2A2">
    <w:name w:val="Überschrift 2.Head2A.2"/>
    <w:basedOn w:val="10"/>
    <w:next w:val="a1"/>
    <w:qFormat/>
    <w:rsid w:val="00D4504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4504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45046"/>
    <w:rPr>
      <w:rFonts w:eastAsia="ＭＳ 明朝"/>
      <w:kern w:val="2"/>
    </w:rPr>
  </w:style>
  <w:style w:type="character" w:customStyle="1" w:styleId="StyleTACChar">
    <w:name w:val="Style TAC + Char"/>
    <w:link w:val="StyleTAC"/>
    <w:qFormat/>
    <w:rsid w:val="00D45046"/>
    <w:rPr>
      <w:rFonts w:ascii="Arial" w:eastAsia="ＭＳ 明朝" w:hAnsi="Arial"/>
      <w:kern w:val="2"/>
      <w:sz w:val="18"/>
      <w:lang w:val="en-GB" w:eastAsia="en-US"/>
    </w:rPr>
  </w:style>
  <w:style w:type="character" w:customStyle="1" w:styleId="CharChar29">
    <w:name w:val="Char Char29"/>
    <w:qFormat/>
    <w:rsid w:val="00D45046"/>
    <w:rPr>
      <w:rFonts w:ascii="Arial" w:hAnsi="Arial"/>
      <w:sz w:val="36"/>
      <w:lang w:val="en-GB" w:eastAsia="en-US" w:bidi="ar-SA"/>
    </w:rPr>
  </w:style>
  <w:style w:type="character" w:customStyle="1" w:styleId="CharChar28">
    <w:name w:val="Char Char28"/>
    <w:qFormat/>
    <w:rsid w:val="00D45046"/>
    <w:rPr>
      <w:rFonts w:ascii="Arial" w:hAnsi="Arial"/>
      <w:sz w:val="32"/>
      <w:lang w:val="en-GB"/>
    </w:rPr>
  </w:style>
  <w:style w:type="paragraph" w:customStyle="1" w:styleId="berschrift3h3H3Underrubrik2">
    <w:name w:val="Überschrift 3.h3.H3.Underrubrik2"/>
    <w:basedOn w:val="2"/>
    <w:next w:val="a1"/>
    <w:qFormat/>
    <w:rsid w:val="00D4504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0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5046"/>
    <w:rPr>
      <w:rFonts w:ascii="Arial" w:hAnsi="Arial"/>
      <w:sz w:val="22"/>
      <w:lang w:val="en-GB" w:eastAsia="en-GB" w:bidi="ar-SA"/>
    </w:rPr>
  </w:style>
  <w:style w:type="character" w:customStyle="1" w:styleId="70">
    <w:name w:val="見出し 7 (文字)"/>
    <w:link w:val="7"/>
    <w:qFormat/>
    <w:rsid w:val="00D45046"/>
    <w:rPr>
      <w:rFonts w:ascii="Arial" w:hAnsi="Arial"/>
      <w:lang w:val="en-GB" w:eastAsia="en-US"/>
    </w:rPr>
  </w:style>
  <w:style w:type="character" w:customStyle="1" w:styleId="80">
    <w:name w:val="見出し 8 (文字)"/>
    <w:link w:val="8"/>
    <w:qFormat/>
    <w:rsid w:val="00D45046"/>
    <w:rPr>
      <w:rFonts w:ascii="Arial" w:hAnsi="Arial"/>
      <w:sz w:val="36"/>
      <w:lang w:val="en-GB" w:eastAsia="en-US"/>
    </w:rPr>
  </w:style>
  <w:style w:type="character" w:customStyle="1" w:styleId="90">
    <w:name w:val="見出し 9 (文字)"/>
    <w:link w:val="9"/>
    <w:qFormat/>
    <w:rsid w:val="00D45046"/>
    <w:rPr>
      <w:rFonts w:ascii="Arial" w:hAnsi="Arial"/>
      <w:sz w:val="36"/>
      <w:lang w:val="en-GB" w:eastAsia="en-US"/>
    </w:rPr>
  </w:style>
  <w:style w:type="character" w:customStyle="1" w:styleId="af0">
    <w:name w:val="フッター (文字)"/>
    <w:aliases w:val="footer odd (文字),footer (文字),fo (文字),pie de página (文字)"/>
    <w:link w:val="af"/>
    <w:qFormat/>
    <w:rsid w:val="00D45046"/>
    <w:rPr>
      <w:rFonts w:ascii="Arial" w:hAnsi="Arial"/>
      <w:b/>
      <w:i/>
      <w:noProof/>
      <w:sz w:val="18"/>
      <w:lang w:val="en-GB" w:eastAsia="en-US"/>
    </w:rPr>
  </w:style>
  <w:style w:type="paragraph" w:customStyle="1" w:styleId="55">
    <w:name w:val="吹き出し5"/>
    <w:basedOn w:val="a1"/>
    <w:semiHidden/>
    <w:qFormat/>
    <w:rsid w:val="00D45046"/>
    <w:rPr>
      <w:rFonts w:ascii="Tahoma" w:eastAsia="ＭＳ 明朝" w:hAnsi="Tahoma" w:cs="Tahoma"/>
      <w:sz w:val="16"/>
      <w:szCs w:val="16"/>
    </w:rPr>
  </w:style>
  <w:style w:type="character" w:customStyle="1" w:styleId="B1Zchn">
    <w:name w:val="B1 Zchn"/>
    <w:qFormat/>
    <w:rsid w:val="00D45046"/>
    <w:rPr>
      <w:rFonts w:ascii="Times New Roman" w:hAnsi="Times New Roman"/>
      <w:lang w:val="en-GB"/>
    </w:rPr>
  </w:style>
  <w:style w:type="paragraph" w:customStyle="1" w:styleId="Reference">
    <w:name w:val="Reference"/>
    <w:basedOn w:val="a1"/>
    <w:qFormat/>
    <w:rsid w:val="00D4504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046"/>
    <w:rPr>
      <w:rFonts w:ascii="Times New Roman" w:eastAsia="Times New Roman" w:hAnsi="Times New Roman"/>
      <w:lang w:val="en-GB" w:eastAsia="ja-JP"/>
    </w:rPr>
  </w:style>
  <w:style w:type="paragraph" w:customStyle="1" w:styleId="CharCharCharCharChar2">
    <w:name w:val="Char Char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45046"/>
    <w:rPr>
      <w:lang w:val="en-GB" w:eastAsia="ja-JP" w:bidi="ar-SA"/>
    </w:rPr>
  </w:style>
  <w:style w:type="character" w:customStyle="1" w:styleId="CharChar42">
    <w:name w:val="Char Char42"/>
    <w:qFormat/>
    <w:rsid w:val="00D45046"/>
    <w:rPr>
      <w:rFonts w:ascii="Courier New" w:hAnsi="Courier New" w:cs="Courier New" w:hint="default"/>
      <w:lang w:val="nb-NO" w:eastAsia="ja-JP" w:bidi="ar-SA"/>
    </w:rPr>
  </w:style>
  <w:style w:type="character" w:customStyle="1" w:styleId="CharChar72">
    <w:name w:val="Char Char72"/>
    <w:semiHidden/>
    <w:qFormat/>
    <w:rsid w:val="00D4504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4504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45046"/>
    <w:rPr>
      <w:rFonts w:ascii="Times New Roman" w:hAnsi="Times New Roman" w:cs="Times New Roman" w:hint="default"/>
      <w:lang w:val="en-GB" w:eastAsia="en-US"/>
    </w:rPr>
  </w:style>
  <w:style w:type="character" w:customStyle="1" w:styleId="CharChar92">
    <w:name w:val="Char Char92"/>
    <w:semiHidden/>
    <w:qFormat/>
    <w:rsid w:val="00D45046"/>
    <w:rPr>
      <w:rFonts w:ascii="Tahoma" w:hAnsi="Tahoma" w:cs="Tahoma" w:hint="default"/>
      <w:sz w:val="16"/>
      <w:szCs w:val="16"/>
      <w:lang w:val="en-GB" w:eastAsia="en-US"/>
    </w:rPr>
  </w:style>
  <w:style w:type="character" w:customStyle="1" w:styleId="CharChar82">
    <w:name w:val="Char Char82"/>
    <w:semiHidden/>
    <w:qFormat/>
    <w:rsid w:val="00D45046"/>
    <w:rPr>
      <w:rFonts w:ascii="Times New Roman" w:hAnsi="Times New Roman" w:cs="Times New Roman" w:hint="default"/>
      <w:b/>
      <w:bCs/>
      <w:lang w:val="en-GB" w:eastAsia="en-US"/>
    </w:rPr>
  </w:style>
  <w:style w:type="character" w:customStyle="1" w:styleId="CharChar292">
    <w:name w:val="Char Char292"/>
    <w:qFormat/>
    <w:rsid w:val="00D45046"/>
    <w:rPr>
      <w:rFonts w:ascii="Arial" w:hAnsi="Arial" w:cs="Arial" w:hint="default"/>
      <w:sz w:val="36"/>
      <w:lang w:val="en-GB" w:eastAsia="en-US" w:bidi="ar-SA"/>
    </w:rPr>
  </w:style>
  <w:style w:type="character" w:customStyle="1" w:styleId="CharChar282">
    <w:name w:val="Char Char282"/>
    <w:qFormat/>
    <w:rsid w:val="00D45046"/>
    <w:rPr>
      <w:rFonts w:ascii="Arial" w:hAnsi="Arial" w:cs="Arial" w:hint="default"/>
      <w:sz w:val="32"/>
      <w:lang w:val="en-GB"/>
    </w:rPr>
  </w:style>
  <w:style w:type="character" w:customStyle="1" w:styleId="GuidanceChar">
    <w:name w:val="Guidance Char"/>
    <w:link w:val="Guidance"/>
    <w:qFormat/>
    <w:rsid w:val="00D45046"/>
    <w:rPr>
      <w:rFonts w:ascii="Times New Roman" w:eastAsia="Times New Roman" w:hAnsi="Times New Roman"/>
      <w:i/>
      <w:color w:val="0000FF"/>
      <w:lang w:val="en-GB" w:eastAsia="en-US"/>
    </w:rPr>
  </w:style>
  <w:style w:type="character" w:customStyle="1" w:styleId="msoins00">
    <w:name w:val="msoins0"/>
    <w:qFormat/>
    <w:rsid w:val="00D45046"/>
  </w:style>
  <w:style w:type="character" w:customStyle="1" w:styleId="B3Char">
    <w:name w:val="B3 Char"/>
    <w:link w:val="B30"/>
    <w:qFormat/>
    <w:rsid w:val="00D45046"/>
    <w:rPr>
      <w:rFonts w:ascii="Times New Roman" w:hAnsi="Times New Roman"/>
      <w:lang w:val="en-GB" w:eastAsia="en-US"/>
    </w:rPr>
  </w:style>
  <w:style w:type="paragraph" w:customStyle="1" w:styleId="CharChar24">
    <w:name w:val="Char Char24"/>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504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4504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4504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45046"/>
    <w:rPr>
      <w:rFonts w:ascii="Times New Roman" w:eastAsia="游明朝" w:hAnsi="Times New Roman"/>
      <w:lang w:val="en-GB" w:eastAsia="en-US"/>
    </w:rPr>
  </w:style>
  <w:style w:type="paragraph" w:customStyle="1" w:styleId="MotorolaResponse1">
    <w:name w:val="Motorola Response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450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45046"/>
    <w:rPr>
      <w:rFonts w:ascii="Times New Roman" w:eastAsia="Batang" w:hAnsi="Times New Roman"/>
      <w:sz w:val="24"/>
      <w:lang w:eastAsia="en-US"/>
    </w:rPr>
  </w:style>
  <w:style w:type="paragraph" w:customStyle="1" w:styleId="FBCharCharCharChar1">
    <w:name w:val="FB Char Char Char Char1"/>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450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45046"/>
    <w:rPr>
      <w:rFonts w:ascii="Arial" w:eastAsia="Arial" w:hAnsi="Arial"/>
      <w:sz w:val="28"/>
      <w:lang w:val="en-GB" w:eastAsia="en-US"/>
    </w:rPr>
  </w:style>
  <w:style w:type="paragraph" w:customStyle="1" w:styleId="a">
    <w:name w:val="表格题注"/>
    <w:next w:val="a1"/>
    <w:qFormat/>
    <w:rsid w:val="00D4504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4504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450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45046"/>
    <w:rPr>
      <w:vanish w:val="0"/>
      <w:color w:val="FF0000"/>
      <w:lang w:eastAsia="en-US"/>
    </w:rPr>
  </w:style>
  <w:style w:type="character" w:customStyle="1" w:styleId="ZchnZchn52">
    <w:name w:val="Zchn Zchn52"/>
    <w:qFormat/>
    <w:rsid w:val="00D45046"/>
    <w:rPr>
      <w:rFonts w:ascii="Courier New" w:eastAsia="Batang" w:hAnsi="Courier New"/>
      <w:lang w:val="nb-NO" w:eastAsia="en-US" w:bidi="ar-SA"/>
    </w:rPr>
  </w:style>
  <w:style w:type="character" w:customStyle="1" w:styleId="ad">
    <w:name w:val="一覧 (文字)"/>
    <w:link w:val="ac"/>
    <w:qFormat/>
    <w:rsid w:val="00D45046"/>
    <w:rPr>
      <w:rFonts w:ascii="Times New Roman" w:hAnsi="Times New Roman"/>
      <w:lang w:val="en-GB" w:eastAsia="en-US"/>
    </w:rPr>
  </w:style>
  <w:style w:type="character" w:customStyle="1" w:styleId="27">
    <w:name w:val="一覧 2 (文字)"/>
    <w:link w:val="26"/>
    <w:qFormat/>
    <w:rsid w:val="00D45046"/>
    <w:rPr>
      <w:rFonts w:ascii="Times New Roman" w:hAnsi="Times New Roman"/>
      <w:lang w:val="en-GB" w:eastAsia="en-US"/>
    </w:rPr>
  </w:style>
  <w:style w:type="character" w:customStyle="1" w:styleId="34">
    <w:name w:val="箇条書き 3 (文字)"/>
    <w:link w:val="33"/>
    <w:qFormat/>
    <w:rsid w:val="00D45046"/>
    <w:rPr>
      <w:rFonts w:ascii="Times New Roman" w:hAnsi="Times New Roman"/>
      <w:lang w:val="en-GB" w:eastAsia="en-US"/>
    </w:rPr>
  </w:style>
  <w:style w:type="character" w:customStyle="1" w:styleId="25">
    <w:name w:val="箇条書き 2 (文字)"/>
    <w:link w:val="24"/>
    <w:qFormat/>
    <w:rsid w:val="00D45046"/>
    <w:rPr>
      <w:rFonts w:ascii="Times New Roman" w:hAnsi="Times New Roman"/>
      <w:lang w:val="en-GB" w:eastAsia="en-US"/>
    </w:rPr>
  </w:style>
  <w:style w:type="character" w:customStyle="1" w:styleId="ae">
    <w:name w:val="箇条書き (文字)"/>
    <w:link w:val="ab"/>
    <w:qFormat/>
    <w:rsid w:val="00D45046"/>
    <w:rPr>
      <w:rFonts w:ascii="Times New Roman" w:hAnsi="Times New Roman"/>
      <w:lang w:val="en-GB" w:eastAsia="en-US"/>
    </w:rPr>
  </w:style>
  <w:style w:type="character" w:customStyle="1" w:styleId="1Char0">
    <w:name w:val="样式1 Char"/>
    <w:link w:val="1"/>
    <w:qFormat/>
    <w:rsid w:val="00D45046"/>
    <w:rPr>
      <w:rFonts w:ascii="Arial" w:hAnsi="Arial"/>
      <w:sz w:val="18"/>
      <w:lang w:val="en-GB" w:eastAsia="ja-JP"/>
    </w:rPr>
  </w:style>
  <w:style w:type="character" w:customStyle="1" w:styleId="superscript">
    <w:name w:val="superscript"/>
    <w:qFormat/>
    <w:rsid w:val="00D45046"/>
    <w:rPr>
      <w:rFonts w:ascii="Bookman" w:hAnsi="Bookman"/>
      <w:position w:val="6"/>
      <w:sz w:val="18"/>
    </w:rPr>
  </w:style>
  <w:style w:type="character" w:customStyle="1" w:styleId="NOChar1">
    <w:name w:val="NO Char1"/>
    <w:qFormat/>
    <w:rsid w:val="00D45046"/>
    <w:rPr>
      <w:rFonts w:eastAsia="ＭＳ 明朝"/>
      <w:lang w:val="en-GB" w:eastAsia="en-US" w:bidi="ar-SA"/>
    </w:rPr>
  </w:style>
  <w:style w:type="paragraph" w:customStyle="1" w:styleId="textintend1">
    <w:name w:val="text intend 1"/>
    <w:basedOn w:val="text"/>
    <w:qFormat/>
    <w:rsid w:val="00D45046"/>
    <w:pPr>
      <w:widowControl/>
      <w:tabs>
        <w:tab w:val="left" w:pos="992"/>
      </w:tabs>
      <w:spacing w:after="120"/>
      <w:ind w:left="992" w:hanging="425"/>
    </w:pPr>
    <w:rPr>
      <w:rFonts w:eastAsia="ＭＳ 明朝"/>
      <w:lang w:val="en-US"/>
    </w:rPr>
  </w:style>
  <w:style w:type="paragraph" w:customStyle="1" w:styleId="TabList">
    <w:name w:val="TabList"/>
    <w:basedOn w:val="a1"/>
    <w:qFormat/>
    <w:rsid w:val="00D45046"/>
    <w:pPr>
      <w:tabs>
        <w:tab w:val="left" w:pos="1134"/>
      </w:tabs>
      <w:spacing w:after="0"/>
    </w:pPr>
    <w:rPr>
      <w:rFonts w:eastAsia="ＭＳ 明朝"/>
    </w:rPr>
  </w:style>
  <w:style w:type="character" w:customStyle="1" w:styleId="BodyText2Char1">
    <w:name w:val="Body Text 2 Char1"/>
    <w:qFormat/>
    <w:rsid w:val="00D45046"/>
    <w:rPr>
      <w:lang w:val="en-GB"/>
    </w:rPr>
  </w:style>
  <w:style w:type="character" w:customStyle="1" w:styleId="EndnoteTextChar1">
    <w:name w:val="Endnote Text Char1"/>
    <w:qFormat/>
    <w:rsid w:val="00D45046"/>
    <w:rPr>
      <w:lang w:val="en-GB"/>
    </w:rPr>
  </w:style>
  <w:style w:type="character" w:customStyle="1" w:styleId="TitleChar1">
    <w:name w:val="Title Char1"/>
    <w:qFormat/>
    <w:rsid w:val="00D45046"/>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0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45046"/>
    <w:rPr>
      <w:lang w:val="en-GB"/>
    </w:rPr>
  </w:style>
  <w:style w:type="character" w:customStyle="1" w:styleId="BodyTextIndentChar1">
    <w:name w:val="Body Text Indent Char1"/>
    <w:qFormat/>
    <w:rsid w:val="00D45046"/>
    <w:rPr>
      <w:lang w:val="en-GB"/>
    </w:rPr>
  </w:style>
  <w:style w:type="character" w:customStyle="1" w:styleId="BodyText3Char1">
    <w:name w:val="Body Text 3 Char1"/>
    <w:qFormat/>
    <w:rsid w:val="00D45046"/>
    <w:rPr>
      <w:sz w:val="16"/>
      <w:szCs w:val="16"/>
      <w:lang w:val="en-GB"/>
    </w:rPr>
  </w:style>
  <w:style w:type="paragraph" w:customStyle="1" w:styleId="text">
    <w:name w:val="text"/>
    <w:basedOn w:val="a1"/>
    <w:qFormat/>
    <w:rsid w:val="00D45046"/>
    <w:pPr>
      <w:widowControl w:val="0"/>
      <w:spacing w:after="240"/>
      <w:jc w:val="both"/>
    </w:pPr>
    <w:rPr>
      <w:rFonts w:eastAsia="SimSun"/>
      <w:sz w:val="24"/>
      <w:lang w:val="en-AU"/>
    </w:rPr>
  </w:style>
  <w:style w:type="paragraph" w:customStyle="1" w:styleId="berschrift1H1">
    <w:name w:val="Überschrift 1.H1"/>
    <w:basedOn w:val="a1"/>
    <w:next w:val="a1"/>
    <w:qFormat/>
    <w:rsid w:val="00D450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50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4504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45046"/>
    <w:pPr>
      <w:spacing w:after="240"/>
      <w:jc w:val="both"/>
    </w:pPr>
    <w:rPr>
      <w:rFonts w:ascii="Helvetica" w:eastAsia="SimSun" w:hAnsi="Helvetica"/>
    </w:rPr>
  </w:style>
  <w:style w:type="paragraph" w:customStyle="1" w:styleId="List1">
    <w:name w:val="List1"/>
    <w:basedOn w:val="a1"/>
    <w:qFormat/>
    <w:rsid w:val="00D4504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504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45046"/>
    <w:pPr>
      <w:spacing w:before="120" w:after="0"/>
      <w:jc w:val="both"/>
    </w:pPr>
    <w:rPr>
      <w:rFonts w:eastAsia="SimSun"/>
      <w:lang w:val="en-US"/>
    </w:rPr>
  </w:style>
  <w:style w:type="paragraph" w:customStyle="1" w:styleId="centered">
    <w:name w:val="centered"/>
    <w:basedOn w:val="a1"/>
    <w:qFormat/>
    <w:rsid w:val="00D4504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4504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50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5046"/>
    <w:rPr>
      <w:rFonts w:ascii="Times New Roman" w:eastAsia="Batang" w:hAnsi="Times New Roman"/>
      <w:lang w:val="en-GB" w:eastAsia="en-US"/>
    </w:rPr>
  </w:style>
  <w:style w:type="paragraph" w:customStyle="1" w:styleId="TOC911">
    <w:name w:val="TOC 911"/>
    <w:basedOn w:val="81"/>
    <w:qFormat/>
    <w:rsid w:val="00D4504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45046"/>
  </w:style>
  <w:style w:type="paragraph" w:customStyle="1" w:styleId="810">
    <w:name w:val="表 (赤)  81"/>
    <w:basedOn w:val="a1"/>
    <w:uiPriority w:val="34"/>
    <w:qFormat/>
    <w:rsid w:val="00D450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45046"/>
    <w:pPr>
      <w:spacing w:before="100" w:beforeAutospacing="1" w:after="100" w:afterAutospacing="1"/>
    </w:pPr>
    <w:rPr>
      <w:rFonts w:eastAsia="SimSun"/>
      <w:sz w:val="24"/>
      <w:szCs w:val="24"/>
      <w:lang w:val="en-US" w:eastAsia="zh-CN"/>
    </w:rPr>
  </w:style>
  <w:style w:type="table" w:styleId="2e">
    <w:name w:val="Table Classic 2"/>
    <w:basedOn w:val="a3"/>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45046"/>
    <w:rPr>
      <w:rFonts w:ascii="Times New Roman" w:eastAsia="SimSun" w:hAnsi="Times New Roman"/>
      <w:lang w:val="en-GB" w:eastAsia="en-US"/>
    </w:rPr>
  </w:style>
  <w:style w:type="character" w:styleId="afff7">
    <w:name w:val="Placeholder Text"/>
    <w:uiPriority w:val="99"/>
    <w:unhideWhenUsed/>
    <w:qFormat/>
    <w:rsid w:val="00D45046"/>
    <w:rPr>
      <w:color w:val="808080"/>
    </w:rPr>
  </w:style>
  <w:style w:type="paragraph" w:customStyle="1" w:styleId="LGTdoc">
    <w:name w:val="LGTdoc_본문"/>
    <w:basedOn w:val="a1"/>
    <w:qFormat/>
    <w:rsid w:val="00D450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5046"/>
    <w:pPr>
      <w:spacing w:after="240"/>
      <w:jc w:val="both"/>
    </w:pPr>
    <w:rPr>
      <w:rFonts w:ascii="Arial" w:eastAsia="SimSun" w:hAnsi="Arial"/>
      <w:szCs w:val="24"/>
    </w:rPr>
  </w:style>
  <w:style w:type="paragraph" w:customStyle="1" w:styleId="ECCFootnote">
    <w:name w:val="ECC Footnote"/>
    <w:basedOn w:val="a1"/>
    <w:autoRedefine/>
    <w:uiPriority w:val="99"/>
    <w:qFormat/>
    <w:rsid w:val="00D450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45046"/>
    <w:rPr>
      <w:rFonts w:ascii="Arial" w:eastAsia="SimSun" w:hAnsi="Arial"/>
      <w:szCs w:val="24"/>
      <w:lang w:val="en-GB" w:eastAsia="en-US"/>
    </w:rPr>
  </w:style>
  <w:style w:type="paragraph" w:customStyle="1" w:styleId="Text1">
    <w:name w:val="Text 1"/>
    <w:basedOn w:val="a1"/>
    <w:qFormat/>
    <w:rsid w:val="00D45046"/>
    <w:pPr>
      <w:spacing w:after="240"/>
      <w:ind w:left="482"/>
      <w:jc w:val="both"/>
    </w:pPr>
    <w:rPr>
      <w:rFonts w:eastAsia="SimSun"/>
      <w:sz w:val="24"/>
      <w:lang w:eastAsia="fr-BE"/>
    </w:rPr>
  </w:style>
  <w:style w:type="paragraph" w:customStyle="1" w:styleId="NumPar4">
    <w:name w:val="NumPar 4"/>
    <w:basedOn w:val="40"/>
    <w:next w:val="a1"/>
    <w:uiPriority w:val="99"/>
    <w:qFormat/>
    <w:rsid w:val="00D4504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45046"/>
  </w:style>
  <w:style w:type="paragraph" w:customStyle="1" w:styleId="cita">
    <w:name w:val="cita"/>
    <w:basedOn w:val="a1"/>
    <w:qFormat/>
    <w:rsid w:val="00D450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450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4504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450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450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45046"/>
    <w:rPr>
      <w:vanish w:val="0"/>
      <w:webHidden w:val="0"/>
      <w:color w:val="000000"/>
      <w:specVanish w:val="0"/>
    </w:rPr>
  </w:style>
  <w:style w:type="paragraph" w:customStyle="1" w:styleId="Equation">
    <w:name w:val="Equation"/>
    <w:basedOn w:val="a1"/>
    <w:next w:val="a1"/>
    <w:link w:val="EquationChar"/>
    <w:qFormat/>
    <w:rsid w:val="00D450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45046"/>
    <w:rPr>
      <w:rFonts w:ascii="Times New Roman" w:eastAsia="SimSun" w:hAnsi="Times New Roman"/>
      <w:sz w:val="22"/>
      <w:szCs w:val="22"/>
      <w:lang w:val="en-GB" w:eastAsia="en-US"/>
    </w:rPr>
  </w:style>
  <w:style w:type="character" w:customStyle="1" w:styleId="apple-converted-space">
    <w:name w:val="apple-converted-space"/>
    <w:qFormat/>
    <w:rsid w:val="00D45046"/>
  </w:style>
  <w:style w:type="character" w:customStyle="1" w:styleId="shorttext">
    <w:name w:val="short_text"/>
    <w:qFormat/>
    <w:rsid w:val="00D45046"/>
  </w:style>
  <w:style w:type="character" w:styleId="afff8">
    <w:name w:val="Subtle Reference"/>
    <w:uiPriority w:val="31"/>
    <w:qFormat/>
    <w:rsid w:val="00D4504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04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04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04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04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046"/>
    <w:rPr>
      <w:rFonts w:ascii="游ゴシック Light" w:eastAsia="游ゴシック Light" w:hAnsi="游ゴシック Light" w:cs="Times New Roman"/>
      <w:lang w:val="en-GB" w:eastAsia="en-US"/>
    </w:rPr>
  </w:style>
  <w:style w:type="paragraph" w:customStyle="1" w:styleId="msonormal0">
    <w:name w:val="msonormal"/>
    <w:basedOn w:val="a1"/>
    <w:qFormat/>
    <w:rsid w:val="00D4504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04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04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046"/>
    <w:rPr>
      <w:rFonts w:ascii="Times New Roman" w:eastAsia="游明朝" w:hAnsi="Times New Roman"/>
      <w:lang w:val="en-GB" w:eastAsia="en-US"/>
    </w:rPr>
  </w:style>
  <w:style w:type="paragraph" w:customStyle="1" w:styleId="47">
    <w:name w:val="吹き出し4"/>
    <w:basedOn w:val="a1"/>
    <w:semiHidden/>
    <w:qFormat/>
    <w:rsid w:val="00D45046"/>
    <w:rPr>
      <w:rFonts w:ascii="Tahoma" w:eastAsia="ＭＳ 明朝" w:hAnsi="Tahoma" w:cs="Tahoma"/>
      <w:sz w:val="16"/>
      <w:szCs w:val="16"/>
    </w:rPr>
  </w:style>
  <w:style w:type="paragraph" w:customStyle="1" w:styleId="tac0">
    <w:name w:val="tac"/>
    <w:basedOn w:val="a1"/>
    <w:uiPriority w:val="99"/>
    <w:qFormat/>
    <w:rsid w:val="00D4504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5046"/>
  </w:style>
  <w:style w:type="character" w:customStyle="1" w:styleId="UnresolvedMention11">
    <w:name w:val="Unresolved Mention11"/>
    <w:uiPriority w:val="99"/>
    <w:semiHidden/>
    <w:unhideWhenUsed/>
    <w:qFormat/>
    <w:rsid w:val="00D45046"/>
    <w:rPr>
      <w:color w:val="808080"/>
      <w:shd w:val="clear" w:color="auto" w:fill="E6E6E6"/>
    </w:rPr>
  </w:style>
  <w:style w:type="table" w:customStyle="1" w:styleId="TableGrid4">
    <w:name w:val="Table Grid4"/>
    <w:basedOn w:val="a3"/>
    <w:next w:val="aff2"/>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046"/>
  </w:style>
  <w:style w:type="table" w:customStyle="1" w:styleId="311">
    <w:name w:val="网格型3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046"/>
  </w:style>
  <w:style w:type="table" w:customStyle="1" w:styleId="TableClassic21">
    <w:name w:val="Table Classic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45046"/>
    <w:rPr>
      <w:color w:val="808080"/>
      <w:shd w:val="clear" w:color="auto" w:fill="E6E6E6"/>
    </w:rPr>
  </w:style>
  <w:style w:type="paragraph" w:styleId="afffa">
    <w:name w:val="TOC Heading"/>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45046"/>
    <w:rPr>
      <w:lang w:val="en-GB" w:eastAsia="ja-JP" w:bidi="ar-SA"/>
    </w:rPr>
  </w:style>
  <w:style w:type="paragraph" w:customStyle="1" w:styleId="1Char1">
    <w:name w:val="(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45046"/>
    <w:rPr>
      <w:rFonts w:ascii="Courier New" w:hAnsi="Courier New"/>
      <w:lang w:val="nb-NO" w:eastAsia="ja-JP" w:bidi="ar-SA"/>
    </w:rPr>
  </w:style>
  <w:style w:type="paragraph" w:customStyle="1" w:styleId="CharCharCharCharCharChar1">
    <w:name w:val="Char Char Char Char Char Char1"/>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45046"/>
    <w:rPr>
      <w:rFonts w:ascii="Tahoma" w:hAnsi="Tahoma" w:cs="Tahoma"/>
      <w:shd w:val="clear" w:color="auto" w:fill="000080"/>
      <w:lang w:val="en-GB" w:eastAsia="en-US"/>
    </w:rPr>
  </w:style>
  <w:style w:type="character" w:customStyle="1" w:styleId="ZchnZchn51">
    <w:name w:val="Zchn Zchn51"/>
    <w:qFormat/>
    <w:rsid w:val="00D45046"/>
    <w:rPr>
      <w:rFonts w:ascii="Courier New" w:eastAsia="Batang" w:hAnsi="Courier New"/>
      <w:lang w:val="nb-NO" w:eastAsia="en-US" w:bidi="ar-SA"/>
    </w:rPr>
  </w:style>
  <w:style w:type="character" w:customStyle="1" w:styleId="CharChar101">
    <w:name w:val="Char Char101"/>
    <w:semiHidden/>
    <w:qFormat/>
    <w:rsid w:val="00D45046"/>
    <w:rPr>
      <w:rFonts w:ascii="Times New Roman" w:hAnsi="Times New Roman"/>
      <w:lang w:val="en-GB" w:eastAsia="en-US"/>
    </w:rPr>
  </w:style>
  <w:style w:type="character" w:customStyle="1" w:styleId="CharChar91">
    <w:name w:val="Char Char91"/>
    <w:semiHidden/>
    <w:qFormat/>
    <w:rsid w:val="00D45046"/>
    <w:rPr>
      <w:rFonts w:ascii="Tahoma" w:hAnsi="Tahoma" w:cs="Tahoma"/>
      <w:sz w:val="16"/>
      <w:szCs w:val="16"/>
      <w:lang w:val="en-GB" w:eastAsia="en-US"/>
    </w:rPr>
  </w:style>
  <w:style w:type="character" w:customStyle="1" w:styleId="CharChar81">
    <w:name w:val="Char Char81"/>
    <w:semiHidden/>
    <w:qFormat/>
    <w:rsid w:val="00D45046"/>
    <w:rPr>
      <w:rFonts w:ascii="Times New Roman" w:hAnsi="Times New Roman"/>
      <w:b/>
      <w:bCs/>
      <w:lang w:val="en-GB" w:eastAsia="en-US"/>
    </w:rPr>
  </w:style>
  <w:style w:type="paragraph" w:customStyle="1" w:styleId="2f">
    <w:name w:val="修订2"/>
    <w:hidden/>
    <w:semiHidden/>
    <w:qFormat/>
    <w:rsid w:val="00D4504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45046"/>
    <w:rPr>
      <w:rFonts w:ascii="Arial" w:hAnsi="Arial"/>
      <w:sz w:val="36"/>
      <w:lang w:val="en-GB" w:eastAsia="en-US" w:bidi="ar-SA"/>
    </w:rPr>
  </w:style>
  <w:style w:type="character" w:customStyle="1" w:styleId="CharChar281">
    <w:name w:val="Char Char281"/>
    <w:qFormat/>
    <w:rsid w:val="00D45046"/>
    <w:rPr>
      <w:rFonts w:ascii="Arial" w:hAnsi="Arial"/>
      <w:sz w:val="32"/>
      <w:lang w:val="en-GB"/>
    </w:rPr>
  </w:style>
  <w:style w:type="paragraph" w:customStyle="1" w:styleId="CharChar241">
    <w:name w:val="Char Char241"/>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45046"/>
  </w:style>
  <w:style w:type="numbering" w:customStyle="1" w:styleId="NoList3">
    <w:name w:val="No List3"/>
    <w:next w:val="a4"/>
    <w:uiPriority w:val="99"/>
    <w:semiHidden/>
    <w:unhideWhenUsed/>
    <w:rsid w:val="00D4504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5046"/>
    <w:rPr>
      <w:rFonts w:ascii="Arial" w:hAnsi="Arial"/>
      <w:sz w:val="32"/>
      <w:lang w:val="en-GB" w:eastAsia="en-US" w:bidi="ar-SA"/>
    </w:rPr>
  </w:style>
  <w:style w:type="numbering" w:customStyle="1" w:styleId="NoList11">
    <w:name w:val="No List11"/>
    <w:next w:val="a4"/>
    <w:uiPriority w:val="99"/>
    <w:semiHidden/>
    <w:unhideWhenUsed/>
    <w:rsid w:val="00D45046"/>
  </w:style>
  <w:style w:type="numbering" w:customStyle="1" w:styleId="NoList4">
    <w:name w:val="No List4"/>
    <w:next w:val="a4"/>
    <w:uiPriority w:val="99"/>
    <w:semiHidden/>
    <w:unhideWhenUsed/>
    <w:rsid w:val="00D45046"/>
  </w:style>
  <w:style w:type="numbering" w:customStyle="1" w:styleId="NoList5">
    <w:name w:val="No List5"/>
    <w:next w:val="a4"/>
    <w:uiPriority w:val="99"/>
    <w:semiHidden/>
    <w:unhideWhenUsed/>
    <w:rsid w:val="00D45046"/>
  </w:style>
  <w:style w:type="numbering" w:customStyle="1" w:styleId="NoList111">
    <w:name w:val="No List111"/>
    <w:next w:val="a4"/>
    <w:uiPriority w:val="99"/>
    <w:semiHidden/>
    <w:unhideWhenUsed/>
    <w:rsid w:val="00D45046"/>
  </w:style>
  <w:style w:type="numbering" w:customStyle="1" w:styleId="NoList21">
    <w:name w:val="No List21"/>
    <w:next w:val="a4"/>
    <w:uiPriority w:val="99"/>
    <w:semiHidden/>
    <w:unhideWhenUsed/>
    <w:rsid w:val="00D45046"/>
  </w:style>
  <w:style w:type="numbering" w:customStyle="1" w:styleId="NoList31">
    <w:name w:val="No List31"/>
    <w:next w:val="a4"/>
    <w:uiPriority w:val="99"/>
    <w:semiHidden/>
    <w:unhideWhenUsed/>
    <w:rsid w:val="00D45046"/>
  </w:style>
  <w:style w:type="numbering" w:customStyle="1" w:styleId="NoList41">
    <w:name w:val="No List41"/>
    <w:next w:val="a4"/>
    <w:uiPriority w:val="99"/>
    <w:semiHidden/>
    <w:unhideWhenUsed/>
    <w:rsid w:val="00D45046"/>
  </w:style>
  <w:style w:type="numbering" w:customStyle="1" w:styleId="NoList6">
    <w:name w:val="No List6"/>
    <w:next w:val="a4"/>
    <w:uiPriority w:val="99"/>
    <w:semiHidden/>
    <w:unhideWhenUsed/>
    <w:rsid w:val="00D45046"/>
  </w:style>
  <w:style w:type="character" w:styleId="afffb">
    <w:name w:val="Emphasis"/>
    <w:qFormat/>
    <w:rsid w:val="00D45046"/>
    <w:rPr>
      <w:i/>
      <w:iCs/>
    </w:rPr>
  </w:style>
  <w:style w:type="numbering" w:customStyle="1" w:styleId="NoList7">
    <w:name w:val="No List7"/>
    <w:next w:val="a4"/>
    <w:uiPriority w:val="99"/>
    <w:semiHidden/>
    <w:unhideWhenUsed/>
    <w:rsid w:val="00D45046"/>
  </w:style>
  <w:style w:type="table" w:customStyle="1" w:styleId="TableGrid12">
    <w:name w:val="Table Grid1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046"/>
  </w:style>
  <w:style w:type="table" w:customStyle="1" w:styleId="TableGrid111">
    <w:name w:val="Table Grid1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046"/>
    <w:rPr>
      <w:color w:val="808080"/>
      <w:shd w:val="clear" w:color="auto" w:fill="E6E6E6"/>
    </w:rPr>
  </w:style>
  <w:style w:type="numbering" w:customStyle="1" w:styleId="NoList22">
    <w:name w:val="No List22"/>
    <w:next w:val="a4"/>
    <w:uiPriority w:val="99"/>
    <w:semiHidden/>
    <w:unhideWhenUsed/>
    <w:rsid w:val="00D45046"/>
  </w:style>
  <w:style w:type="numbering" w:customStyle="1" w:styleId="NoList32">
    <w:name w:val="No List32"/>
    <w:next w:val="a4"/>
    <w:uiPriority w:val="99"/>
    <w:semiHidden/>
    <w:unhideWhenUsed/>
    <w:rsid w:val="00D45046"/>
  </w:style>
  <w:style w:type="paragraph" w:customStyle="1" w:styleId="aria">
    <w:name w:val="aria"/>
    <w:basedOn w:val="a1"/>
    <w:qFormat/>
    <w:rsid w:val="00D45046"/>
    <w:pPr>
      <w:keepNext/>
      <w:keepLines/>
      <w:spacing w:after="0"/>
      <w:jc w:val="both"/>
    </w:pPr>
    <w:rPr>
      <w:rFonts w:ascii="Arial" w:eastAsia="SimSun" w:hAnsi="Arial"/>
      <w:sz w:val="18"/>
      <w:szCs w:val="18"/>
    </w:rPr>
  </w:style>
  <w:style w:type="paragraph" w:styleId="afffc">
    <w:name w:val="No Spacing"/>
    <w:uiPriority w:val="1"/>
    <w:qFormat/>
    <w:rsid w:val="00D4504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4504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4504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45046"/>
    <w:rPr>
      <w:rFonts w:ascii="Times New Roman" w:hAnsi="Times New Roman"/>
      <w:lang w:val="en-GB"/>
    </w:rPr>
  </w:style>
  <w:style w:type="paragraph" w:customStyle="1" w:styleId="CharChar5">
    <w:name w:val="Char Char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4504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45046"/>
    <w:pPr>
      <w:jc w:val="center"/>
    </w:pPr>
    <w:rPr>
      <w:rFonts w:ascii="Arial" w:eastAsia="SimSun" w:hAnsi="Arial" w:cs="Arial"/>
      <w:b/>
    </w:rPr>
  </w:style>
  <w:style w:type="character" w:customStyle="1" w:styleId="Table1">
    <w:name w:val="Table (文字)"/>
    <w:link w:val="Table0"/>
    <w:rsid w:val="00D45046"/>
    <w:rPr>
      <w:rFonts w:ascii="Arial" w:eastAsia="SimSun" w:hAnsi="Arial" w:cs="Arial"/>
      <w:b/>
      <w:lang w:val="en-GB" w:eastAsia="en-US"/>
    </w:rPr>
  </w:style>
  <w:style w:type="character" w:customStyle="1" w:styleId="PLChar">
    <w:name w:val="PL Char"/>
    <w:link w:val="PL"/>
    <w:qFormat/>
    <w:rsid w:val="00D45046"/>
    <w:rPr>
      <w:rFonts w:ascii="Courier New" w:hAnsi="Courier New"/>
      <w:noProof/>
      <w:sz w:val="16"/>
      <w:lang w:val="en-GB" w:eastAsia="en-US"/>
    </w:rPr>
  </w:style>
  <w:style w:type="paragraph" w:customStyle="1" w:styleId="ColorfulList-Accent11">
    <w:name w:val="Colorful List - Accent 11"/>
    <w:basedOn w:val="a1"/>
    <w:uiPriority w:val="34"/>
    <w:qFormat/>
    <w:rsid w:val="00D4504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45046"/>
    <w:rPr>
      <w:rFonts w:ascii="Times New Roman" w:eastAsia="Batang" w:hAnsi="Times New Roman"/>
      <w:lang w:val="en-GB" w:eastAsia="en-US"/>
    </w:rPr>
  </w:style>
  <w:style w:type="character" w:styleId="afffd">
    <w:name w:val="line number"/>
    <w:basedOn w:val="a2"/>
    <w:rsid w:val="00D45046"/>
    <w:rPr>
      <w:rFonts w:ascii="Arial" w:eastAsia="SimSun" w:hAnsi="Arial" w:cs="Arial"/>
      <w:color w:val="0000FF"/>
      <w:kern w:val="2"/>
      <w:lang w:val="en-US" w:eastAsia="zh-CN" w:bidi="ar-SA"/>
    </w:rPr>
  </w:style>
  <w:style w:type="paragraph" w:styleId="afffe">
    <w:name w:val="Block Text"/>
    <w:basedOn w:val="a1"/>
    <w:qFormat/>
    <w:rsid w:val="00D45046"/>
    <w:pPr>
      <w:spacing w:after="120"/>
      <w:ind w:left="1440" w:right="1440"/>
    </w:pPr>
    <w:rPr>
      <w:rFonts w:eastAsia="ＭＳ 明朝"/>
    </w:rPr>
  </w:style>
  <w:style w:type="character" w:styleId="HTML0">
    <w:name w:val="HTML Code"/>
    <w:unhideWhenUsed/>
    <w:rsid w:val="00D450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4504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45046"/>
    <w:rPr>
      <w:rFonts w:ascii="Times New Roman" w:eastAsia="ＭＳ 明朝" w:hAnsi="Times New Roman"/>
      <w:lang w:val="en-GB" w:eastAsia="zh-CN"/>
    </w:rPr>
  </w:style>
  <w:style w:type="character" w:customStyle="1" w:styleId="1c">
    <w:name w:val="不明显参考1"/>
    <w:uiPriority w:val="31"/>
    <w:qFormat/>
    <w:rsid w:val="00D45046"/>
    <w:rPr>
      <w:smallCaps/>
      <w:color w:val="5A5A5A"/>
    </w:rPr>
  </w:style>
  <w:style w:type="paragraph" w:customStyle="1" w:styleId="114">
    <w:name w:val="修订11"/>
    <w:hidden/>
    <w:semiHidden/>
    <w:qFormat/>
    <w:rsid w:val="00D45046"/>
    <w:rPr>
      <w:rFonts w:ascii="Times New Roman" w:eastAsia="Batang" w:hAnsi="Times New Roman"/>
      <w:lang w:val="en-GB" w:eastAsia="en-US"/>
    </w:rPr>
  </w:style>
  <w:style w:type="paragraph" w:customStyle="1" w:styleId="TOC1">
    <w:name w:val="TOC 标题1"/>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45046"/>
    <w:rPr>
      <w:rFonts w:ascii="Times New Roman" w:hAnsi="Times New Roman"/>
      <w:lang w:val="en-GB"/>
    </w:rPr>
  </w:style>
  <w:style w:type="character" w:customStyle="1" w:styleId="EXCar">
    <w:name w:val="EX Car"/>
    <w:qFormat/>
    <w:rsid w:val="00D45046"/>
    <w:rPr>
      <w:lang w:val="en-GB" w:eastAsia="en-US"/>
    </w:rPr>
  </w:style>
  <w:style w:type="character" w:customStyle="1" w:styleId="B4Char">
    <w:name w:val="B4 Char"/>
    <w:link w:val="B4"/>
    <w:qFormat/>
    <w:rsid w:val="00D45046"/>
    <w:rPr>
      <w:rFonts w:ascii="Times New Roman" w:hAnsi="Times New Roman"/>
      <w:lang w:val="en-GB" w:eastAsia="en-US"/>
    </w:rPr>
  </w:style>
  <w:style w:type="character" w:customStyle="1" w:styleId="1d">
    <w:name w:val="明显强调1"/>
    <w:uiPriority w:val="21"/>
    <w:qFormat/>
    <w:rsid w:val="00D45046"/>
    <w:rPr>
      <w:b/>
      <w:bCs/>
      <w:i/>
      <w:iCs/>
      <w:color w:val="4F81BD"/>
    </w:rPr>
  </w:style>
  <w:style w:type="paragraph" w:customStyle="1" w:styleId="B6">
    <w:name w:val="B6"/>
    <w:basedOn w:val="B5"/>
    <w:link w:val="B6Char"/>
    <w:qFormat/>
    <w:rsid w:val="00D4504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450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4504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4504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45046"/>
    <w:rPr>
      <w:rFonts w:ascii="Times New Roman" w:hAnsi="Times New Roman"/>
      <w:color w:val="FF0000"/>
      <w:lang w:val="en-GB" w:eastAsia="en-US"/>
    </w:rPr>
  </w:style>
  <w:style w:type="character" w:customStyle="1" w:styleId="B5Char">
    <w:name w:val="B5 Char"/>
    <w:link w:val="B5"/>
    <w:qFormat/>
    <w:rsid w:val="00D45046"/>
    <w:rPr>
      <w:rFonts w:ascii="Times New Roman" w:hAnsi="Times New Roman"/>
      <w:lang w:val="en-GB" w:eastAsia="en-US"/>
    </w:rPr>
  </w:style>
  <w:style w:type="character" w:customStyle="1" w:styleId="HeadingChar">
    <w:name w:val="Heading Char"/>
    <w:link w:val="Heading"/>
    <w:qFormat/>
    <w:rsid w:val="00D45046"/>
    <w:rPr>
      <w:rFonts w:ascii="Arial" w:eastAsia="SimSun" w:hAnsi="Arial"/>
      <w:b/>
      <w:sz w:val="22"/>
    </w:rPr>
  </w:style>
  <w:style w:type="character" w:customStyle="1" w:styleId="B6Char">
    <w:name w:val="B6 Char"/>
    <w:link w:val="B6"/>
    <w:qFormat/>
    <w:rsid w:val="00D45046"/>
    <w:rPr>
      <w:rFonts w:ascii="Times New Roman" w:eastAsia="Times New Roman" w:hAnsi="Times New Roman"/>
      <w:lang w:val="en-GB" w:eastAsia="zh-CN"/>
    </w:rPr>
  </w:style>
  <w:style w:type="table" w:customStyle="1" w:styleId="TableStyle1">
    <w:name w:val="Table Style1"/>
    <w:basedOn w:val="a3"/>
    <w:qFormat/>
    <w:rsid w:val="00D45046"/>
    <w:rPr>
      <w:rFonts w:ascii="Times New Roman" w:eastAsia="ＭＳ 明朝" w:hAnsi="Times New Roman"/>
      <w:lang w:val="en-US" w:eastAsia="en-US"/>
    </w:rPr>
    <w:tblPr/>
  </w:style>
  <w:style w:type="paragraph" w:customStyle="1" w:styleId="tal1">
    <w:name w:val="tal"/>
    <w:basedOn w:val="a1"/>
    <w:qFormat/>
    <w:rsid w:val="00D4504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45046"/>
    <w:rPr>
      <w:rFonts w:ascii="Times New Roman" w:eastAsia="Batang" w:hAnsi="Times New Roman"/>
      <w:lang w:val="en-GB" w:eastAsia="en-US"/>
    </w:rPr>
  </w:style>
  <w:style w:type="paragraph" w:customStyle="1" w:styleId="1e">
    <w:name w:val="変更箇所1"/>
    <w:hidden/>
    <w:semiHidden/>
    <w:qFormat/>
    <w:rsid w:val="00D45046"/>
    <w:rPr>
      <w:rFonts w:ascii="Times New Roman" w:eastAsia="ＭＳ 明朝" w:hAnsi="Times New Roman"/>
      <w:lang w:val="en-GB" w:eastAsia="en-US"/>
    </w:rPr>
  </w:style>
  <w:style w:type="paragraph" w:customStyle="1" w:styleId="NB2">
    <w:name w:val="NB2"/>
    <w:basedOn w:val="ZG"/>
    <w:qFormat/>
    <w:rsid w:val="00D45046"/>
    <w:pPr>
      <w:framePr w:wrap="notBeside"/>
    </w:pPr>
    <w:rPr>
      <w:rFonts w:eastAsia="Times New Roman"/>
      <w:noProof w:val="0"/>
      <w:lang w:val="en-US" w:eastAsia="ko-KR"/>
    </w:rPr>
  </w:style>
  <w:style w:type="paragraph" w:customStyle="1" w:styleId="tableentry">
    <w:name w:val="table entry"/>
    <w:basedOn w:val="a1"/>
    <w:qFormat/>
    <w:rsid w:val="00D45046"/>
    <w:pPr>
      <w:keepNext/>
      <w:spacing w:before="60" w:after="60"/>
    </w:pPr>
    <w:rPr>
      <w:rFonts w:ascii="Bookman Old Style" w:eastAsia="SimSun" w:hAnsi="Bookman Old Style"/>
      <w:lang w:val="en-US" w:eastAsia="ko-KR"/>
    </w:rPr>
  </w:style>
  <w:style w:type="character" w:customStyle="1" w:styleId="EditorsNoteChar">
    <w:name w:val="Editor's Note Char"/>
    <w:qFormat/>
    <w:rsid w:val="00D45046"/>
    <w:rPr>
      <w:rFonts w:ascii="Times New Roman" w:hAnsi="Times New Roman"/>
      <w:color w:val="FF0000"/>
      <w:lang w:val="en-GB" w:eastAsia="en-US"/>
    </w:rPr>
  </w:style>
  <w:style w:type="table" w:customStyle="1" w:styleId="TableGrid5">
    <w:name w:val="Table Grid5"/>
    <w:basedOn w:val="a3"/>
    <w:uiPriority w:val="39"/>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04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4504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4504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45046"/>
    <w:pPr>
      <w:jc w:val="both"/>
    </w:pPr>
    <w:rPr>
      <w:rFonts w:ascii="SimSun" w:eastAsia="SimSun" w:hAnsi="SimSun" w:cs="SimSun"/>
      <w:kern w:val="2"/>
      <w:sz w:val="21"/>
      <w:szCs w:val="21"/>
      <w:lang w:val="en-US" w:eastAsia="zh-CN"/>
    </w:rPr>
  </w:style>
  <w:style w:type="paragraph" w:customStyle="1" w:styleId="font5">
    <w:name w:val="font5"/>
    <w:basedOn w:val="a1"/>
    <w:qFormat/>
    <w:rsid w:val="00D4504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450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450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450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4504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4504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4504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4504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4504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450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45046"/>
  </w:style>
  <w:style w:type="numbering" w:customStyle="1" w:styleId="NoList42">
    <w:name w:val="No List42"/>
    <w:next w:val="a4"/>
    <w:uiPriority w:val="99"/>
    <w:semiHidden/>
    <w:unhideWhenUsed/>
    <w:rsid w:val="00D45046"/>
  </w:style>
  <w:style w:type="numbering" w:customStyle="1" w:styleId="NoList51">
    <w:name w:val="No List51"/>
    <w:next w:val="a4"/>
    <w:uiPriority w:val="99"/>
    <w:semiHidden/>
    <w:unhideWhenUsed/>
    <w:rsid w:val="00D45046"/>
  </w:style>
  <w:style w:type="numbering" w:customStyle="1" w:styleId="NoList211">
    <w:name w:val="No List211"/>
    <w:next w:val="a4"/>
    <w:uiPriority w:val="99"/>
    <w:semiHidden/>
    <w:unhideWhenUsed/>
    <w:rsid w:val="00D45046"/>
  </w:style>
  <w:style w:type="numbering" w:customStyle="1" w:styleId="NoList311">
    <w:name w:val="No List311"/>
    <w:next w:val="a4"/>
    <w:uiPriority w:val="99"/>
    <w:semiHidden/>
    <w:unhideWhenUsed/>
    <w:rsid w:val="00D45046"/>
  </w:style>
  <w:style w:type="numbering" w:customStyle="1" w:styleId="NoList411">
    <w:name w:val="No List411"/>
    <w:next w:val="a4"/>
    <w:uiPriority w:val="99"/>
    <w:semiHidden/>
    <w:unhideWhenUsed/>
    <w:rsid w:val="00D45046"/>
  </w:style>
  <w:style w:type="numbering" w:customStyle="1" w:styleId="NoList61">
    <w:name w:val="No List61"/>
    <w:next w:val="a4"/>
    <w:uiPriority w:val="99"/>
    <w:semiHidden/>
    <w:unhideWhenUsed/>
    <w:rsid w:val="00D45046"/>
  </w:style>
  <w:style w:type="table" w:customStyle="1" w:styleId="TableGrid41">
    <w:name w:val="Table Grid41"/>
    <w:basedOn w:val="a3"/>
    <w:next w:val="aff2"/>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046"/>
  </w:style>
  <w:style w:type="numbering" w:customStyle="1" w:styleId="NoList1111">
    <w:name w:val="No List1111"/>
    <w:next w:val="a4"/>
    <w:uiPriority w:val="99"/>
    <w:semiHidden/>
    <w:unhideWhenUsed/>
    <w:rsid w:val="00D45046"/>
  </w:style>
  <w:style w:type="numbering" w:customStyle="1" w:styleId="NoList71">
    <w:name w:val="No List71"/>
    <w:next w:val="a4"/>
    <w:uiPriority w:val="99"/>
    <w:semiHidden/>
    <w:unhideWhenUsed/>
    <w:rsid w:val="00D45046"/>
  </w:style>
  <w:style w:type="table" w:customStyle="1" w:styleId="TableGrid121">
    <w:name w:val="Table Grid12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046"/>
  </w:style>
  <w:style w:type="table" w:customStyle="1" w:styleId="TableGrid1111">
    <w:name w:val="Table Grid1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046"/>
  </w:style>
  <w:style w:type="numbering" w:customStyle="1" w:styleId="NoList321">
    <w:name w:val="No List321"/>
    <w:next w:val="a4"/>
    <w:uiPriority w:val="99"/>
    <w:semiHidden/>
    <w:unhideWhenUsed/>
    <w:rsid w:val="00D45046"/>
  </w:style>
  <w:style w:type="character" w:styleId="2f0">
    <w:name w:val="Intense Emphasis"/>
    <w:uiPriority w:val="21"/>
    <w:qFormat/>
    <w:rsid w:val="00D45046"/>
    <w:rPr>
      <w:b/>
      <w:bCs/>
      <w:i/>
      <w:iCs/>
      <w:color w:val="4F81BD"/>
    </w:rPr>
  </w:style>
  <w:style w:type="character" w:styleId="HTML1">
    <w:name w:val="HTML Typewriter"/>
    <w:rsid w:val="00D450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45046"/>
    <w:rPr>
      <w:b/>
      <w:lang w:val="en-GB" w:eastAsia="en-US" w:bidi="ar-SA"/>
    </w:rPr>
  </w:style>
  <w:style w:type="paragraph" w:styleId="HTML2">
    <w:name w:val="HTML Preformatted"/>
    <w:basedOn w:val="a1"/>
    <w:link w:val="HTML3"/>
    <w:rsid w:val="00D4504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45046"/>
    <w:rPr>
      <w:rFonts w:ascii="Courier New" w:eastAsia="ＭＳ 明朝" w:hAnsi="Courier New"/>
      <w:lang w:val="en-GB" w:eastAsia="x-none"/>
    </w:rPr>
  </w:style>
  <w:style w:type="numbering" w:customStyle="1" w:styleId="NoList8">
    <w:name w:val="No List8"/>
    <w:next w:val="a4"/>
    <w:uiPriority w:val="99"/>
    <w:semiHidden/>
    <w:unhideWhenUsed/>
    <w:rsid w:val="00D45046"/>
  </w:style>
  <w:style w:type="table" w:customStyle="1" w:styleId="TableGrid71">
    <w:name w:val="Table Grid71"/>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046"/>
  </w:style>
  <w:style w:type="table" w:customStyle="1" w:styleId="TableGrid8">
    <w:name w:val="Table Grid8"/>
    <w:basedOn w:val="a3"/>
    <w:next w:val="aff2"/>
    <w:uiPriority w:val="39"/>
    <w:qFormat/>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5046"/>
    <w:rPr>
      <w:rFonts w:ascii="Times New Roman" w:eastAsia="ＭＳ 明朝" w:hAnsi="Times New Roman"/>
      <w:lang w:val="en-US" w:eastAsia="en-US"/>
    </w:rPr>
    <w:tblPr/>
  </w:style>
  <w:style w:type="table" w:customStyle="1" w:styleId="TableGrid51">
    <w:name w:val="Table Grid5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046"/>
  </w:style>
  <w:style w:type="numbering" w:customStyle="1" w:styleId="NoList91">
    <w:name w:val="No List91"/>
    <w:next w:val="a4"/>
    <w:uiPriority w:val="99"/>
    <w:semiHidden/>
    <w:unhideWhenUsed/>
    <w:rsid w:val="00D45046"/>
  </w:style>
  <w:style w:type="table" w:customStyle="1" w:styleId="TableGrid76">
    <w:name w:val="Table Grid76"/>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45046"/>
  </w:style>
  <w:style w:type="paragraph" w:customStyle="1" w:styleId="Figuretitle0">
    <w:name w:val="Figure_title"/>
    <w:basedOn w:val="a1"/>
    <w:next w:val="a1"/>
    <w:qFormat/>
    <w:rsid w:val="00D450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4504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450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4504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4504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450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450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45046"/>
    <w:pPr>
      <w:suppressAutoHyphens/>
      <w:autoSpaceDN w:val="0"/>
      <w:spacing w:after="0"/>
      <w:jc w:val="both"/>
    </w:pPr>
    <w:rPr>
      <w:rFonts w:eastAsia="Batang"/>
    </w:rPr>
  </w:style>
  <w:style w:type="numbering" w:customStyle="1" w:styleId="LFO19">
    <w:name w:val="LFO19"/>
    <w:basedOn w:val="a4"/>
    <w:rsid w:val="00D45046"/>
    <w:pPr>
      <w:numPr>
        <w:numId w:val="16"/>
      </w:numPr>
    </w:pPr>
  </w:style>
  <w:style w:type="paragraph" w:customStyle="1" w:styleId="enumlev3">
    <w:name w:val="enumlev3"/>
    <w:basedOn w:val="enumlev2"/>
    <w:qFormat/>
    <w:rsid w:val="00D450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45046"/>
  </w:style>
  <w:style w:type="paragraph" w:customStyle="1" w:styleId="Heading">
    <w:name w:val="Heading"/>
    <w:next w:val="a1"/>
    <w:link w:val="HeadingChar"/>
    <w:qFormat/>
    <w:rsid w:val="00D45046"/>
    <w:pPr>
      <w:spacing w:before="360"/>
      <w:ind w:left="2552"/>
    </w:pPr>
    <w:rPr>
      <w:rFonts w:ascii="Arial" w:eastAsia="SimSun" w:hAnsi="Arial"/>
      <w:b/>
      <w:sz w:val="22"/>
    </w:rPr>
  </w:style>
  <w:style w:type="paragraph" w:customStyle="1" w:styleId="tah0">
    <w:name w:val="tah"/>
    <w:basedOn w:val="a1"/>
    <w:qFormat/>
    <w:rsid w:val="00D45046"/>
    <w:pPr>
      <w:keepNext/>
      <w:spacing w:after="0"/>
      <w:jc w:val="center"/>
    </w:pPr>
    <w:rPr>
      <w:rFonts w:ascii="Arial" w:eastAsia="PMingLiU" w:hAnsi="Arial" w:cs="Arial"/>
      <w:b/>
      <w:bCs/>
      <w:sz w:val="18"/>
      <w:szCs w:val="18"/>
      <w:lang w:eastAsia="zh-TW"/>
    </w:rPr>
  </w:style>
  <w:style w:type="character" w:customStyle="1" w:styleId="st1">
    <w:name w:val="st1"/>
    <w:basedOn w:val="a2"/>
    <w:rsid w:val="00D45046"/>
  </w:style>
  <w:style w:type="paragraph" w:customStyle="1" w:styleId="TdocHeader2">
    <w:name w:val="Tdoc_Header_2"/>
    <w:basedOn w:val="a1"/>
    <w:qFormat/>
    <w:rsid w:val="00D450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45046"/>
  </w:style>
  <w:style w:type="numbering" w:customStyle="1" w:styleId="LFO191">
    <w:name w:val="LFO191"/>
    <w:basedOn w:val="a4"/>
    <w:rsid w:val="00D45046"/>
  </w:style>
  <w:style w:type="table" w:customStyle="1" w:styleId="TableGrid22">
    <w:name w:val="Table Grid2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45046"/>
    <w:pPr>
      <w:keepNext/>
      <w:keepLines/>
      <w:spacing w:after="0"/>
      <w:ind w:left="851" w:hanging="851"/>
    </w:pPr>
    <w:rPr>
      <w:rFonts w:ascii="Arial" w:hAnsi="Arial"/>
      <w:sz w:val="18"/>
    </w:rPr>
  </w:style>
  <w:style w:type="table" w:customStyle="1" w:styleId="Tabellengitternetz12">
    <w:name w:val="Tabellengitternetz1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046"/>
  </w:style>
  <w:style w:type="table" w:customStyle="1" w:styleId="321">
    <w:name w:val="网格型3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046"/>
  </w:style>
  <w:style w:type="table" w:customStyle="1" w:styleId="TableClassic22">
    <w:name w:val="Table Classic 22"/>
    <w:basedOn w:val="a3"/>
    <w:next w:val="2e"/>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046"/>
  </w:style>
  <w:style w:type="table" w:customStyle="1" w:styleId="TableClassic211">
    <w:name w:val="Table Classic 21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046"/>
    <w:rPr>
      <w:rFonts w:ascii="Times New Roman" w:eastAsia="Batang" w:hAnsi="Times New Roman"/>
      <w:lang w:val="en-GB" w:eastAsia="en-US"/>
    </w:rPr>
  </w:style>
  <w:style w:type="paragraph" w:customStyle="1" w:styleId="Style95">
    <w:name w:val="_Style 95"/>
    <w:uiPriority w:val="99"/>
    <w:semiHidden/>
    <w:qFormat/>
    <w:rsid w:val="00D45046"/>
    <w:pPr>
      <w:spacing w:after="160" w:line="256" w:lineRule="auto"/>
    </w:pPr>
    <w:rPr>
      <w:rFonts w:eastAsia="Times New Roman"/>
      <w:lang w:val="en-GB" w:eastAsia="en-US"/>
    </w:rPr>
  </w:style>
  <w:style w:type="character" w:customStyle="1" w:styleId="Style115">
    <w:name w:val="_Style 115"/>
    <w:uiPriority w:val="31"/>
    <w:qFormat/>
    <w:rsid w:val="00D45046"/>
    <w:rPr>
      <w:smallCaps/>
      <w:color w:val="5A5A5A"/>
    </w:rPr>
  </w:style>
  <w:style w:type="paragraph" w:customStyle="1" w:styleId="Style91">
    <w:name w:val="_Style 91"/>
    <w:uiPriority w:val="99"/>
    <w:semiHidden/>
    <w:qFormat/>
    <w:rsid w:val="00D45046"/>
    <w:pPr>
      <w:spacing w:after="160" w:line="259" w:lineRule="auto"/>
    </w:pPr>
    <w:rPr>
      <w:rFonts w:eastAsia="Times New Roman"/>
      <w:lang w:val="en-GB" w:eastAsia="en-US"/>
    </w:rPr>
  </w:style>
  <w:style w:type="character" w:customStyle="1" w:styleId="Style104">
    <w:name w:val="_Style 104"/>
    <w:uiPriority w:val="31"/>
    <w:qFormat/>
    <w:rsid w:val="00D45046"/>
    <w:rPr>
      <w:smallCaps/>
      <w:color w:val="5A5A5A"/>
    </w:rPr>
  </w:style>
  <w:style w:type="table" w:customStyle="1" w:styleId="TableGrid9">
    <w:name w:val="Table Grid9"/>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046"/>
  </w:style>
  <w:style w:type="numbering" w:customStyle="1" w:styleId="NoList23">
    <w:name w:val="No List23"/>
    <w:next w:val="a4"/>
    <w:uiPriority w:val="99"/>
    <w:semiHidden/>
    <w:unhideWhenUsed/>
    <w:rsid w:val="00D45046"/>
  </w:style>
  <w:style w:type="table" w:customStyle="1" w:styleId="TableGrid42">
    <w:name w:val="Table Grid4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046"/>
  </w:style>
  <w:style w:type="numbering" w:customStyle="1" w:styleId="NoList43">
    <w:name w:val="No List43"/>
    <w:next w:val="a4"/>
    <w:uiPriority w:val="99"/>
    <w:semiHidden/>
    <w:unhideWhenUsed/>
    <w:rsid w:val="00D45046"/>
  </w:style>
  <w:style w:type="numbering" w:customStyle="1" w:styleId="NoList52">
    <w:name w:val="No List52"/>
    <w:next w:val="a4"/>
    <w:uiPriority w:val="99"/>
    <w:semiHidden/>
    <w:unhideWhenUsed/>
    <w:rsid w:val="00D45046"/>
  </w:style>
  <w:style w:type="numbering" w:customStyle="1" w:styleId="NoList62">
    <w:name w:val="No List62"/>
    <w:next w:val="a4"/>
    <w:uiPriority w:val="99"/>
    <w:semiHidden/>
    <w:unhideWhenUsed/>
    <w:rsid w:val="00D45046"/>
  </w:style>
  <w:style w:type="numbering" w:customStyle="1" w:styleId="NoList72">
    <w:name w:val="No List72"/>
    <w:next w:val="a4"/>
    <w:uiPriority w:val="99"/>
    <w:semiHidden/>
    <w:unhideWhenUsed/>
    <w:rsid w:val="00D45046"/>
  </w:style>
  <w:style w:type="table" w:customStyle="1" w:styleId="TableGrid81">
    <w:name w:val="Table Grid81"/>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046"/>
  </w:style>
  <w:style w:type="numbering" w:customStyle="1" w:styleId="NoList212">
    <w:name w:val="No List212"/>
    <w:next w:val="a4"/>
    <w:uiPriority w:val="99"/>
    <w:semiHidden/>
    <w:unhideWhenUsed/>
    <w:rsid w:val="00D45046"/>
  </w:style>
  <w:style w:type="table" w:customStyle="1" w:styleId="TableGrid411">
    <w:name w:val="Table Grid411"/>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046"/>
  </w:style>
  <w:style w:type="numbering" w:customStyle="1" w:styleId="NoList412">
    <w:name w:val="No List412"/>
    <w:next w:val="a4"/>
    <w:uiPriority w:val="99"/>
    <w:semiHidden/>
    <w:unhideWhenUsed/>
    <w:rsid w:val="00D45046"/>
  </w:style>
  <w:style w:type="numbering" w:customStyle="1" w:styleId="NoList511">
    <w:name w:val="No List511"/>
    <w:next w:val="a4"/>
    <w:uiPriority w:val="99"/>
    <w:semiHidden/>
    <w:unhideWhenUsed/>
    <w:rsid w:val="00D45046"/>
  </w:style>
  <w:style w:type="numbering" w:customStyle="1" w:styleId="NoList611">
    <w:name w:val="No List611"/>
    <w:next w:val="a4"/>
    <w:uiPriority w:val="99"/>
    <w:semiHidden/>
    <w:unhideWhenUsed/>
    <w:rsid w:val="00D45046"/>
  </w:style>
  <w:style w:type="numbering" w:customStyle="1" w:styleId="NoList711">
    <w:name w:val="No List711"/>
    <w:next w:val="a4"/>
    <w:uiPriority w:val="99"/>
    <w:semiHidden/>
    <w:unhideWhenUsed/>
    <w:rsid w:val="00D45046"/>
  </w:style>
  <w:style w:type="numbering" w:customStyle="1" w:styleId="NoList811">
    <w:name w:val="No List811"/>
    <w:next w:val="a4"/>
    <w:uiPriority w:val="99"/>
    <w:semiHidden/>
    <w:unhideWhenUsed/>
    <w:rsid w:val="00D45046"/>
  </w:style>
  <w:style w:type="table" w:customStyle="1" w:styleId="TableGrid122">
    <w:name w:val="Table Grid122"/>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046"/>
  </w:style>
  <w:style w:type="numbering" w:customStyle="1" w:styleId="NoList1112">
    <w:name w:val="No List1112"/>
    <w:next w:val="a4"/>
    <w:uiPriority w:val="99"/>
    <w:semiHidden/>
    <w:unhideWhenUsed/>
    <w:rsid w:val="00D45046"/>
  </w:style>
  <w:style w:type="table" w:customStyle="1" w:styleId="TableGrid221">
    <w:name w:val="Table Grid221"/>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046"/>
  </w:style>
  <w:style w:type="numbering" w:customStyle="1" w:styleId="NoList222">
    <w:name w:val="No List222"/>
    <w:next w:val="a4"/>
    <w:uiPriority w:val="99"/>
    <w:semiHidden/>
    <w:unhideWhenUsed/>
    <w:rsid w:val="00D45046"/>
  </w:style>
  <w:style w:type="numbering" w:customStyle="1" w:styleId="NoList322">
    <w:name w:val="No List322"/>
    <w:next w:val="a4"/>
    <w:uiPriority w:val="99"/>
    <w:semiHidden/>
    <w:unhideWhenUsed/>
    <w:rsid w:val="00D45046"/>
  </w:style>
  <w:style w:type="numbering" w:customStyle="1" w:styleId="NoList421">
    <w:name w:val="No List421"/>
    <w:next w:val="a4"/>
    <w:uiPriority w:val="99"/>
    <w:semiHidden/>
    <w:unhideWhenUsed/>
    <w:rsid w:val="00D45046"/>
  </w:style>
  <w:style w:type="numbering" w:customStyle="1" w:styleId="NoList2111">
    <w:name w:val="No List2111"/>
    <w:next w:val="a4"/>
    <w:uiPriority w:val="99"/>
    <w:semiHidden/>
    <w:unhideWhenUsed/>
    <w:rsid w:val="00D45046"/>
  </w:style>
  <w:style w:type="numbering" w:customStyle="1" w:styleId="NoList3111">
    <w:name w:val="No List3111"/>
    <w:next w:val="a4"/>
    <w:uiPriority w:val="99"/>
    <w:semiHidden/>
    <w:unhideWhenUsed/>
    <w:rsid w:val="00D45046"/>
  </w:style>
  <w:style w:type="numbering" w:customStyle="1" w:styleId="NoList4111">
    <w:name w:val="No List4111"/>
    <w:next w:val="a4"/>
    <w:uiPriority w:val="99"/>
    <w:semiHidden/>
    <w:unhideWhenUsed/>
    <w:rsid w:val="00D45046"/>
  </w:style>
  <w:style w:type="numbering" w:customStyle="1" w:styleId="11110">
    <w:name w:val="无列表1111"/>
    <w:next w:val="a4"/>
    <w:semiHidden/>
    <w:rsid w:val="00D45046"/>
  </w:style>
  <w:style w:type="numbering" w:customStyle="1" w:styleId="NoList11111">
    <w:name w:val="No List11111"/>
    <w:next w:val="a4"/>
    <w:uiPriority w:val="99"/>
    <w:semiHidden/>
    <w:unhideWhenUsed/>
    <w:rsid w:val="00D45046"/>
  </w:style>
  <w:style w:type="numbering" w:customStyle="1" w:styleId="NoList1211">
    <w:name w:val="No List1211"/>
    <w:next w:val="a4"/>
    <w:uiPriority w:val="99"/>
    <w:semiHidden/>
    <w:unhideWhenUsed/>
    <w:rsid w:val="00D45046"/>
  </w:style>
  <w:style w:type="numbering" w:customStyle="1" w:styleId="NoList2211">
    <w:name w:val="No List2211"/>
    <w:next w:val="a4"/>
    <w:uiPriority w:val="99"/>
    <w:semiHidden/>
    <w:unhideWhenUsed/>
    <w:rsid w:val="00D45046"/>
  </w:style>
  <w:style w:type="numbering" w:customStyle="1" w:styleId="NoList3211">
    <w:name w:val="No List3211"/>
    <w:next w:val="a4"/>
    <w:uiPriority w:val="99"/>
    <w:semiHidden/>
    <w:unhideWhenUsed/>
    <w:rsid w:val="00D45046"/>
  </w:style>
  <w:style w:type="character" w:customStyle="1" w:styleId="UnresolvedMention3">
    <w:name w:val="Unresolved Mention3"/>
    <w:basedOn w:val="a2"/>
    <w:uiPriority w:val="99"/>
    <w:unhideWhenUsed/>
    <w:rsid w:val="00D45046"/>
    <w:rPr>
      <w:color w:val="605E5C"/>
      <w:shd w:val="clear" w:color="auto" w:fill="E1DFDD"/>
    </w:rPr>
  </w:style>
  <w:style w:type="numbering" w:customStyle="1" w:styleId="NoList14">
    <w:name w:val="No List14"/>
    <w:next w:val="a4"/>
    <w:uiPriority w:val="99"/>
    <w:semiHidden/>
    <w:unhideWhenUsed/>
    <w:rsid w:val="00D45046"/>
  </w:style>
  <w:style w:type="table" w:customStyle="1" w:styleId="TableGrid10">
    <w:name w:val="Table Grid10"/>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046"/>
  </w:style>
  <w:style w:type="numbering" w:customStyle="1" w:styleId="NoList24">
    <w:name w:val="No List24"/>
    <w:next w:val="a4"/>
    <w:uiPriority w:val="99"/>
    <w:semiHidden/>
    <w:unhideWhenUsed/>
    <w:rsid w:val="00D45046"/>
  </w:style>
  <w:style w:type="table" w:customStyle="1" w:styleId="TableGrid43">
    <w:name w:val="Table Grid4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046"/>
  </w:style>
  <w:style w:type="table" w:customStyle="1" w:styleId="TableGrid52">
    <w:name w:val="Table Grid5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046"/>
  </w:style>
  <w:style w:type="table" w:customStyle="1" w:styleId="TableGrid62">
    <w:name w:val="Table Grid6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046"/>
  </w:style>
  <w:style w:type="numbering" w:customStyle="1" w:styleId="NoList63">
    <w:name w:val="No List63"/>
    <w:next w:val="a4"/>
    <w:uiPriority w:val="99"/>
    <w:semiHidden/>
    <w:unhideWhenUsed/>
    <w:rsid w:val="00D45046"/>
  </w:style>
  <w:style w:type="numbering" w:customStyle="1" w:styleId="NoList73">
    <w:name w:val="No List73"/>
    <w:next w:val="a4"/>
    <w:uiPriority w:val="99"/>
    <w:semiHidden/>
    <w:unhideWhenUsed/>
    <w:rsid w:val="00D45046"/>
  </w:style>
  <w:style w:type="numbering" w:customStyle="1" w:styleId="NoList82">
    <w:name w:val="No List82"/>
    <w:next w:val="a4"/>
    <w:uiPriority w:val="99"/>
    <w:semiHidden/>
    <w:unhideWhenUsed/>
    <w:rsid w:val="00D45046"/>
  </w:style>
  <w:style w:type="numbering" w:customStyle="1" w:styleId="NoList92">
    <w:name w:val="No List92"/>
    <w:next w:val="a4"/>
    <w:uiPriority w:val="99"/>
    <w:semiHidden/>
    <w:unhideWhenUsed/>
    <w:rsid w:val="00D45046"/>
  </w:style>
  <w:style w:type="table" w:customStyle="1" w:styleId="TableGrid82">
    <w:name w:val="Table Grid82"/>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046"/>
  </w:style>
  <w:style w:type="numbering" w:customStyle="1" w:styleId="NoList213">
    <w:name w:val="No List213"/>
    <w:next w:val="a4"/>
    <w:uiPriority w:val="99"/>
    <w:semiHidden/>
    <w:unhideWhenUsed/>
    <w:rsid w:val="00D45046"/>
  </w:style>
  <w:style w:type="table" w:customStyle="1" w:styleId="TableGrid412">
    <w:name w:val="Table Grid412"/>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046"/>
  </w:style>
  <w:style w:type="numbering" w:customStyle="1" w:styleId="NoList413">
    <w:name w:val="No List413"/>
    <w:next w:val="a4"/>
    <w:uiPriority w:val="99"/>
    <w:semiHidden/>
    <w:unhideWhenUsed/>
    <w:rsid w:val="00D45046"/>
  </w:style>
  <w:style w:type="numbering" w:customStyle="1" w:styleId="NoList512">
    <w:name w:val="No List512"/>
    <w:next w:val="a4"/>
    <w:uiPriority w:val="99"/>
    <w:semiHidden/>
    <w:unhideWhenUsed/>
    <w:rsid w:val="00D45046"/>
  </w:style>
  <w:style w:type="numbering" w:customStyle="1" w:styleId="NoList612">
    <w:name w:val="No List612"/>
    <w:next w:val="a4"/>
    <w:uiPriority w:val="99"/>
    <w:semiHidden/>
    <w:unhideWhenUsed/>
    <w:rsid w:val="00D45046"/>
  </w:style>
  <w:style w:type="numbering" w:customStyle="1" w:styleId="NoList712">
    <w:name w:val="No List712"/>
    <w:next w:val="a4"/>
    <w:uiPriority w:val="99"/>
    <w:semiHidden/>
    <w:unhideWhenUsed/>
    <w:rsid w:val="00D45046"/>
  </w:style>
  <w:style w:type="numbering" w:customStyle="1" w:styleId="NoList812">
    <w:name w:val="No List812"/>
    <w:next w:val="a4"/>
    <w:uiPriority w:val="99"/>
    <w:semiHidden/>
    <w:unhideWhenUsed/>
    <w:rsid w:val="00D45046"/>
  </w:style>
  <w:style w:type="numbering" w:customStyle="1" w:styleId="NoList911">
    <w:name w:val="No List911"/>
    <w:next w:val="a4"/>
    <w:uiPriority w:val="99"/>
    <w:semiHidden/>
    <w:unhideWhenUsed/>
    <w:rsid w:val="00D45046"/>
  </w:style>
  <w:style w:type="numbering" w:customStyle="1" w:styleId="LFO192">
    <w:name w:val="LFO192"/>
    <w:basedOn w:val="a4"/>
    <w:rsid w:val="00D45046"/>
  </w:style>
  <w:style w:type="numbering" w:customStyle="1" w:styleId="NoList101">
    <w:name w:val="No List101"/>
    <w:next w:val="a4"/>
    <w:uiPriority w:val="99"/>
    <w:semiHidden/>
    <w:unhideWhenUsed/>
    <w:rsid w:val="00D45046"/>
  </w:style>
  <w:style w:type="numbering" w:customStyle="1" w:styleId="LFO1911">
    <w:name w:val="LFO1911"/>
    <w:basedOn w:val="a4"/>
    <w:rsid w:val="00D45046"/>
  </w:style>
  <w:style w:type="table" w:customStyle="1" w:styleId="TableGrid123">
    <w:name w:val="Table Grid123"/>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046"/>
  </w:style>
  <w:style w:type="numbering" w:customStyle="1" w:styleId="NoList1113">
    <w:name w:val="No List1113"/>
    <w:next w:val="a4"/>
    <w:uiPriority w:val="99"/>
    <w:semiHidden/>
    <w:unhideWhenUsed/>
    <w:rsid w:val="00D45046"/>
  </w:style>
  <w:style w:type="table" w:customStyle="1" w:styleId="TableGrid222">
    <w:name w:val="Table Grid222"/>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046"/>
  </w:style>
  <w:style w:type="numbering" w:customStyle="1" w:styleId="131">
    <w:name w:val="リストなし13"/>
    <w:next w:val="a4"/>
    <w:uiPriority w:val="99"/>
    <w:semiHidden/>
    <w:unhideWhenUsed/>
    <w:rsid w:val="00D45046"/>
  </w:style>
  <w:style w:type="numbering" w:customStyle="1" w:styleId="1130">
    <w:name w:val="无列表113"/>
    <w:next w:val="a4"/>
    <w:semiHidden/>
    <w:rsid w:val="00D45046"/>
  </w:style>
  <w:style w:type="numbering" w:customStyle="1" w:styleId="1121">
    <w:name w:val="リストなし112"/>
    <w:next w:val="a4"/>
    <w:uiPriority w:val="99"/>
    <w:semiHidden/>
    <w:unhideWhenUsed/>
    <w:rsid w:val="00D45046"/>
  </w:style>
  <w:style w:type="numbering" w:customStyle="1" w:styleId="NoList223">
    <w:name w:val="No List223"/>
    <w:next w:val="a4"/>
    <w:uiPriority w:val="99"/>
    <w:semiHidden/>
    <w:unhideWhenUsed/>
    <w:rsid w:val="00D45046"/>
  </w:style>
  <w:style w:type="numbering" w:customStyle="1" w:styleId="NoList323">
    <w:name w:val="No List323"/>
    <w:next w:val="a4"/>
    <w:uiPriority w:val="99"/>
    <w:semiHidden/>
    <w:unhideWhenUsed/>
    <w:rsid w:val="00D45046"/>
  </w:style>
  <w:style w:type="numbering" w:customStyle="1" w:styleId="NoList422">
    <w:name w:val="No List422"/>
    <w:next w:val="a4"/>
    <w:uiPriority w:val="99"/>
    <w:semiHidden/>
    <w:unhideWhenUsed/>
    <w:rsid w:val="00D45046"/>
  </w:style>
  <w:style w:type="numbering" w:customStyle="1" w:styleId="NoList2112">
    <w:name w:val="No List2112"/>
    <w:next w:val="a4"/>
    <w:uiPriority w:val="99"/>
    <w:semiHidden/>
    <w:unhideWhenUsed/>
    <w:rsid w:val="00D45046"/>
  </w:style>
  <w:style w:type="numbering" w:customStyle="1" w:styleId="NoList3112">
    <w:name w:val="No List3112"/>
    <w:next w:val="a4"/>
    <w:uiPriority w:val="99"/>
    <w:semiHidden/>
    <w:unhideWhenUsed/>
    <w:rsid w:val="00D45046"/>
  </w:style>
  <w:style w:type="numbering" w:customStyle="1" w:styleId="NoList4112">
    <w:name w:val="No List4112"/>
    <w:next w:val="a4"/>
    <w:uiPriority w:val="99"/>
    <w:semiHidden/>
    <w:unhideWhenUsed/>
    <w:rsid w:val="00D45046"/>
  </w:style>
  <w:style w:type="numbering" w:customStyle="1" w:styleId="1112">
    <w:name w:val="无列表1112"/>
    <w:next w:val="a4"/>
    <w:semiHidden/>
    <w:rsid w:val="00D45046"/>
  </w:style>
  <w:style w:type="numbering" w:customStyle="1" w:styleId="NoList11112">
    <w:name w:val="No List11112"/>
    <w:next w:val="a4"/>
    <w:uiPriority w:val="99"/>
    <w:semiHidden/>
    <w:unhideWhenUsed/>
    <w:rsid w:val="00D45046"/>
  </w:style>
  <w:style w:type="numbering" w:customStyle="1" w:styleId="NoList1212">
    <w:name w:val="No List1212"/>
    <w:next w:val="a4"/>
    <w:uiPriority w:val="99"/>
    <w:semiHidden/>
    <w:unhideWhenUsed/>
    <w:rsid w:val="00D45046"/>
  </w:style>
  <w:style w:type="numbering" w:customStyle="1" w:styleId="NoList2212">
    <w:name w:val="No List2212"/>
    <w:next w:val="a4"/>
    <w:uiPriority w:val="99"/>
    <w:semiHidden/>
    <w:unhideWhenUsed/>
    <w:rsid w:val="00D45046"/>
  </w:style>
  <w:style w:type="numbering" w:customStyle="1" w:styleId="NoList3212">
    <w:name w:val="No List3212"/>
    <w:next w:val="a4"/>
    <w:uiPriority w:val="99"/>
    <w:semiHidden/>
    <w:unhideWhenUsed/>
    <w:rsid w:val="00D45046"/>
  </w:style>
  <w:style w:type="numbering" w:customStyle="1" w:styleId="NoList16">
    <w:name w:val="No List16"/>
    <w:next w:val="a4"/>
    <w:uiPriority w:val="99"/>
    <w:semiHidden/>
    <w:unhideWhenUsed/>
    <w:rsid w:val="00D45046"/>
  </w:style>
  <w:style w:type="table" w:customStyle="1" w:styleId="TableGrid15">
    <w:name w:val="Table Grid15"/>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046"/>
  </w:style>
  <w:style w:type="numbering" w:customStyle="1" w:styleId="NoList25">
    <w:name w:val="No List25"/>
    <w:next w:val="a4"/>
    <w:uiPriority w:val="99"/>
    <w:semiHidden/>
    <w:unhideWhenUsed/>
    <w:rsid w:val="00D45046"/>
  </w:style>
  <w:style w:type="table" w:customStyle="1" w:styleId="TableGrid44">
    <w:name w:val="Table Grid44"/>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046"/>
  </w:style>
  <w:style w:type="table" w:customStyle="1" w:styleId="TableGrid53">
    <w:name w:val="Table Grid5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046"/>
  </w:style>
  <w:style w:type="table" w:customStyle="1" w:styleId="TableGrid63">
    <w:name w:val="Table Grid6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046"/>
  </w:style>
  <w:style w:type="numbering" w:customStyle="1" w:styleId="NoList64">
    <w:name w:val="No List64"/>
    <w:next w:val="a4"/>
    <w:uiPriority w:val="99"/>
    <w:semiHidden/>
    <w:unhideWhenUsed/>
    <w:rsid w:val="00D45046"/>
  </w:style>
  <w:style w:type="numbering" w:customStyle="1" w:styleId="NoList74">
    <w:name w:val="No List74"/>
    <w:next w:val="a4"/>
    <w:uiPriority w:val="99"/>
    <w:semiHidden/>
    <w:unhideWhenUsed/>
    <w:rsid w:val="00D45046"/>
  </w:style>
  <w:style w:type="numbering" w:customStyle="1" w:styleId="NoList83">
    <w:name w:val="No List83"/>
    <w:next w:val="a4"/>
    <w:uiPriority w:val="99"/>
    <w:semiHidden/>
    <w:unhideWhenUsed/>
    <w:rsid w:val="00D45046"/>
  </w:style>
  <w:style w:type="numbering" w:customStyle="1" w:styleId="NoList93">
    <w:name w:val="No List93"/>
    <w:next w:val="a4"/>
    <w:uiPriority w:val="99"/>
    <w:semiHidden/>
    <w:unhideWhenUsed/>
    <w:rsid w:val="00D45046"/>
  </w:style>
  <w:style w:type="table" w:customStyle="1" w:styleId="TableGrid83">
    <w:name w:val="Table Grid83"/>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046"/>
  </w:style>
  <w:style w:type="numbering" w:customStyle="1" w:styleId="NoList214">
    <w:name w:val="No List214"/>
    <w:next w:val="a4"/>
    <w:uiPriority w:val="99"/>
    <w:semiHidden/>
    <w:unhideWhenUsed/>
    <w:rsid w:val="00D45046"/>
  </w:style>
  <w:style w:type="table" w:customStyle="1" w:styleId="TableGrid413">
    <w:name w:val="Table Grid413"/>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046"/>
  </w:style>
  <w:style w:type="numbering" w:customStyle="1" w:styleId="NoList414">
    <w:name w:val="No List414"/>
    <w:next w:val="a4"/>
    <w:uiPriority w:val="99"/>
    <w:semiHidden/>
    <w:unhideWhenUsed/>
    <w:rsid w:val="00D45046"/>
  </w:style>
  <w:style w:type="numbering" w:customStyle="1" w:styleId="NoList513">
    <w:name w:val="No List513"/>
    <w:next w:val="a4"/>
    <w:uiPriority w:val="99"/>
    <w:semiHidden/>
    <w:unhideWhenUsed/>
    <w:rsid w:val="00D45046"/>
  </w:style>
  <w:style w:type="numbering" w:customStyle="1" w:styleId="NoList613">
    <w:name w:val="No List613"/>
    <w:next w:val="a4"/>
    <w:uiPriority w:val="99"/>
    <w:semiHidden/>
    <w:unhideWhenUsed/>
    <w:rsid w:val="00D45046"/>
  </w:style>
  <w:style w:type="numbering" w:customStyle="1" w:styleId="NoList713">
    <w:name w:val="No List713"/>
    <w:next w:val="a4"/>
    <w:uiPriority w:val="99"/>
    <w:semiHidden/>
    <w:unhideWhenUsed/>
    <w:rsid w:val="00D45046"/>
  </w:style>
  <w:style w:type="numbering" w:customStyle="1" w:styleId="NoList813">
    <w:name w:val="No List813"/>
    <w:next w:val="a4"/>
    <w:uiPriority w:val="99"/>
    <w:semiHidden/>
    <w:unhideWhenUsed/>
    <w:rsid w:val="00D45046"/>
  </w:style>
  <w:style w:type="numbering" w:customStyle="1" w:styleId="NoList912">
    <w:name w:val="No List912"/>
    <w:next w:val="a4"/>
    <w:uiPriority w:val="99"/>
    <w:semiHidden/>
    <w:unhideWhenUsed/>
    <w:rsid w:val="00D45046"/>
  </w:style>
  <w:style w:type="numbering" w:customStyle="1" w:styleId="LFO193">
    <w:name w:val="LFO193"/>
    <w:basedOn w:val="a4"/>
    <w:rsid w:val="00D45046"/>
  </w:style>
  <w:style w:type="numbering" w:customStyle="1" w:styleId="NoList102">
    <w:name w:val="No List102"/>
    <w:next w:val="a4"/>
    <w:uiPriority w:val="99"/>
    <w:semiHidden/>
    <w:unhideWhenUsed/>
    <w:rsid w:val="00D45046"/>
  </w:style>
  <w:style w:type="numbering" w:customStyle="1" w:styleId="LFO1912">
    <w:name w:val="LFO1912"/>
    <w:basedOn w:val="a4"/>
    <w:rsid w:val="00D45046"/>
  </w:style>
  <w:style w:type="table" w:customStyle="1" w:styleId="TableGrid124">
    <w:name w:val="Table Grid124"/>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046"/>
  </w:style>
  <w:style w:type="numbering" w:customStyle="1" w:styleId="NoList1114">
    <w:name w:val="No List1114"/>
    <w:next w:val="a4"/>
    <w:uiPriority w:val="99"/>
    <w:semiHidden/>
    <w:unhideWhenUsed/>
    <w:rsid w:val="00D45046"/>
  </w:style>
  <w:style w:type="table" w:customStyle="1" w:styleId="TableGrid223">
    <w:name w:val="Table Grid223"/>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046"/>
  </w:style>
  <w:style w:type="numbering" w:customStyle="1" w:styleId="141">
    <w:name w:val="リストなし14"/>
    <w:next w:val="a4"/>
    <w:uiPriority w:val="99"/>
    <w:semiHidden/>
    <w:unhideWhenUsed/>
    <w:rsid w:val="00D45046"/>
  </w:style>
  <w:style w:type="numbering" w:customStyle="1" w:styleId="1140">
    <w:name w:val="无列表114"/>
    <w:next w:val="a4"/>
    <w:semiHidden/>
    <w:rsid w:val="00D45046"/>
  </w:style>
  <w:style w:type="numbering" w:customStyle="1" w:styleId="1131">
    <w:name w:val="リストなし113"/>
    <w:next w:val="a4"/>
    <w:uiPriority w:val="99"/>
    <w:semiHidden/>
    <w:unhideWhenUsed/>
    <w:rsid w:val="00D45046"/>
  </w:style>
  <w:style w:type="numbering" w:customStyle="1" w:styleId="NoList224">
    <w:name w:val="No List224"/>
    <w:next w:val="a4"/>
    <w:uiPriority w:val="99"/>
    <w:semiHidden/>
    <w:unhideWhenUsed/>
    <w:rsid w:val="00D45046"/>
  </w:style>
  <w:style w:type="numbering" w:customStyle="1" w:styleId="NoList324">
    <w:name w:val="No List324"/>
    <w:next w:val="a4"/>
    <w:uiPriority w:val="99"/>
    <w:semiHidden/>
    <w:unhideWhenUsed/>
    <w:rsid w:val="00D45046"/>
  </w:style>
  <w:style w:type="numbering" w:customStyle="1" w:styleId="NoList423">
    <w:name w:val="No List423"/>
    <w:next w:val="a4"/>
    <w:uiPriority w:val="99"/>
    <w:semiHidden/>
    <w:unhideWhenUsed/>
    <w:rsid w:val="00D45046"/>
  </w:style>
  <w:style w:type="numbering" w:customStyle="1" w:styleId="NoList2113">
    <w:name w:val="No List2113"/>
    <w:next w:val="a4"/>
    <w:uiPriority w:val="99"/>
    <w:semiHidden/>
    <w:unhideWhenUsed/>
    <w:rsid w:val="00D45046"/>
  </w:style>
  <w:style w:type="numbering" w:customStyle="1" w:styleId="NoList3113">
    <w:name w:val="No List3113"/>
    <w:next w:val="a4"/>
    <w:uiPriority w:val="99"/>
    <w:semiHidden/>
    <w:unhideWhenUsed/>
    <w:rsid w:val="00D45046"/>
  </w:style>
  <w:style w:type="numbering" w:customStyle="1" w:styleId="NoList4113">
    <w:name w:val="No List4113"/>
    <w:next w:val="a4"/>
    <w:uiPriority w:val="99"/>
    <w:semiHidden/>
    <w:unhideWhenUsed/>
    <w:rsid w:val="00D45046"/>
  </w:style>
  <w:style w:type="numbering" w:customStyle="1" w:styleId="1113">
    <w:name w:val="无列表1113"/>
    <w:next w:val="a4"/>
    <w:semiHidden/>
    <w:rsid w:val="00D45046"/>
  </w:style>
  <w:style w:type="numbering" w:customStyle="1" w:styleId="NoList11113">
    <w:name w:val="No List11113"/>
    <w:next w:val="a4"/>
    <w:uiPriority w:val="99"/>
    <w:semiHidden/>
    <w:unhideWhenUsed/>
    <w:rsid w:val="00D45046"/>
  </w:style>
  <w:style w:type="numbering" w:customStyle="1" w:styleId="NoList1213">
    <w:name w:val="No List1213"/>
    <w:next w:val="a4"/>
    <w:uiPriority w:val="99"/>
    <w:semiHidden/>
    <w:unhideWhenUsed/>
    <w:rsid w:val="00D45046"/>
  </w:style>
  <w:style w:type="numbering" w:customStyle="1" w:styleId="NoList2213">
    <w:name w:val="No List2213"/>
    <w:next w:val="a4"/>
    <w:uiPriority w:val="99"/>
    <w:semiHidden/>
    <w:unhideWhenUsed/>
    <w:rsid w:val="00D45046"/>
  </w:style>
  <w:style w:type="numbering" w:customStyle="1" w:styleId="NoList3213">
    <w:name w:val="No List3213"/>
    <w:next w:val="a4"/>
    <w:uiPriority w:val="99"/>
    <w:semiHidden/>
    <w:unhideWhenUsed/>
    <w:rsid w:val="00D45046"/>
  </w:style>
  <w:style w:type="table" w:customStyle="1" w:styleId="1f0">
    <w:name w:val="网格型1"/>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45046"/>
    <w:rPr>
      <w:smallCaps/>
      <w:color w:val="5A5A5A"/>
    </w:rPr>
  </w:style>
  <w:style w:type="paragraph" w:customStyle="1" w:styleId="Style90">
    <w:name w:val="_Style 90"/>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45046"/>
    <w:rPr>
      <w:smallCaps/>
      <w:color w:val="5A5A5A"/>
    </w:rPr>
  </w:style>
  <w:style w:type="paragraph" w:customStyle="1" w:styleId="CharChar13">
    <w:name w:val="Char Char13"/>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45046"/>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45046"/>
    <w:pPr>
      <w:autoSpaceDN w:val="0"/>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1637</Words>
  <Characters>9333</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14</cp:revision>
  <cp:lastPrinted>1899-12-31T23:00:00Z</cp:lastPrinted>
  <dcterms:created xsi:type="dcterms:W3CDTF">2021-10-21T07:06:00Z</dcterms:created>
  <dcterms:modified xsi:type="dcterms:W3CDTF">2021-10-22T01:41:00Z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